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D916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4842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D91666">
        <w:rPr>
          <w:rFonts w:ascii="Arial" w:hAnsi="Arial" w:cs="Arial"/>
          <w:b/>
          <w:bCs/>
          <w:color w:val="0000FF"/>
        </w:rPr>
        <w:t>3798r0</w:t>
      </w:r>
      <w:r w:rsidR="00D91666" w:rsidRPr="00D91666">
        <w:rPr>
          <w:rFonts w:ascii="Arial" w:hAnsi="Arial" w:cs="Arial"/>
          <w:b/>
          <w:bCs/>
          <w:color w:val="0000FF"/>
        </w:rPr>
        <w:t>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DEA" w:rsidRPr="00560DEA">
        <w:rPr>
          <w:rFonts w:ascii="Arial" w:hAnsi="Arial" w:cs="Arial"/>
          <w:b/>
        </w:rPr>
        <w:t>KI#1, New Sol</w:t>
      </w:r>
      <w:r w:rsidR="00560DEA">
        <w:rPr>
          <w:rFonts w:ascii="Arial" w:hAnsi="Arial" w:cs="Arial"/>
          <w:b/>
        </w:rPr>
        <w:t>:</w:t>
      </w:r>
      <w:r w:rsidR="00560DEA" w:rsidRPr="00560DEA">
        <w:rPr>
          <w:rFonts w:ascii="Arial" w:hAnsi="Arial" w:cs="Arial"/>
          <w:b/>
        </w:rPr>
        <w:t xml:space="preserve"> L2 U2U Relaying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43736F" w:rsidRPr="0043736F">
        <w:rPr>
          <w:rFonts w:ascii="Arial" w:hAnsi="Arial" w:cs="Arial"/>
          <w:i/>
        </w:rPr>
        <w:t xml:space="preserve"> a solution for L2 U2U Relay</w:t>
      </w:r>
      <w:r w:rsidR="0043736F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>This contribution introduces a new solution to solve</w:t>
      </w:r>
      <w:r w:rsidR="00B269A0" w:rsidRPr="00B269A0">
        <w:rPr>
          <w:lang w:eastAsia="zh-CN"/>
        </w:rPr>
        <w:t xml:space="preserve"> L2 U2U Relay</w:t>
      </w:r>
      <w:r w:rsidR="00B269A0">
        <w:rPr>
          <w:lang w:eastAsia="zh-CN"/>
        </w:rPr>
        <w:t>, including the discovery and connection establishment.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6E7F8C" w:rsidRDefault="006E7F8C" w:rsidP="006E7F8C">
      <w:pPr>
        <w:pStyle w:val="Heading2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7106876"/>
      <w:bookmarkStart w:id="6" w:name="_Toc101265028"/>
      <w:bookmarkStart w:id="7" w:name="_Toc324232213"/>
      <w:bookmarkStart w:id="8" w:name="_Toc326248709"/>
      <w:bookmarkStart w:id="9" w:name="_Toc22286587"/>
      <w:bookmarkStart w:id="10" w:name="_Toc23317648"/>
      <w:bookmarkStart w:id="11" w:name="_Toc97106877"/>
      <w:bookmarkEnd w:id="1"/>
      <w:r w:rsidRPr="00BC4377">
        <w:rPr>
          <w:lang w:eastAsia="zh-CN"/>
        </w:rPr>
        <w:lastRenderedPageBreak/>
        <w:t>6.0</w:t>
      </w:r>
      <w:r w:rsidRPr="00BC4377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</w:p>
    <w:p w:rsidR="006E7F8C" w:rsidRPr="00BC4377" w:rsidRDefault="006E7F8C" w:rsidP="006E7F8C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Key Issues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6900CC" w:rsidRDefault="006E7F8C" w:rsidP="004E76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9179B7" w:rsidRPr="00BC4377" w:rsidTr="004E7642">
        <w:trPr>
          <w:ins w:id="12" w:author="Huawei C" w:date="2022-05-03T14:09:00Z"/>
        </w:trPr>
        <w:tc>
          <w:tcPr>
            <w:tcW w:w="1038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3" w:author="Huawei C" w:date="2022-05-03T14:09:00Z"/>
                <w:lang w:eastAsia="zh-CN"/>
              </w:rPr>
            </w:pPr>
            <w:ins w:id="14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5" w:author="Huawei C" w:date="2022-05-03T14:09:00Z"/>
                <w:lang w:eastAsia="zh-CN"/>
              </w:rPr>
            </w:pPr>
            <w:ins w:id="16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7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8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9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0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1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2" w:author="Huawei C" w:date="2022-05-03T14:09:00Z"/>
                <w:lang w:eastAsia="zh-CN"/>
              </w:rPr>
            </w:pPr>
          </w:p>
        </w:tc>
      </w:tr>
    </w:tbl>
    <w:p w:rsidR="006E7F8C" w:rsidRDefault="006E7F8C" w:rsidP="000E2117">
      <w:pPr>
        <w:rPr>
          <w:lang w:eastAsia="en-US"/>
        </w:rPr>
      </w:pPr>
    </w:p>
    <w:p w:rsidR="006E7F8C" w:rsidRPr="0042466D" w:rsidRDefault="006E7F8C" w:rsidP="000E211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D548B" w:rsidRPr="00AD548B" w:rsidRDefault="00AD548B" w:rsidP="000E2117">
      <w:pPr>
        <w:pStyle w:val="Heading2"/>
        <w:rPr>
          <w:rFonts w:eastAsia="DengXian"/>
          <w:lang w:eastAsia="zh-CN"/>
        </w:rPr>
      </w:pPr>
      <w:proofErr w:type="gramStart"/>
      <w:r w:rsidRPr="00AD548B">
        <w:rPr>
          <w:lang w:eastAsia="en-US"/>
        </w:rPr>
        <w:t>6.X</w:t>
      </w:r>
      <w:proofErr w:type="gramEnd"/>
      <w:r w:rsidRPr="00AD548B">
        <w:rPr>
          <w:lang w:eastAsia="en-US"/>
        </w:rPr>
        <w:tab/>
        <w:t xml:space="preserve">Solution #X: </w:t>
      </w:r>
      <w:bookmarkEnd w:id="7"/>
      <w:bookmarkEnd w:id="8"/>
      <w:bookmarkEnd w:id="9"/>
      <w:bookmarkEnd w:id="10"/>
      <w:bookmarkEnd w:id="11"/>
      <w:r w:rsidRPr="00AD548B">
        <w:rPr>
          <w:rFonts w:hint="eastAsia"/>
          <w:lang w:eastAsia="zh-CN"/>
        </w:rPr>
        <w:t>Layer-2 UE-to-UE Relay</w:t>
      </w:r>
      <w:r w:rsidR="008823B8">
        <w:rPr>
          <w:lang w:eastAsia="zh-CN"/>
        </w:rPr>
        <w:t>ing</w:t>
      </w:r>
    </w:p>
    <w:p w:rsidR="00AD548B" w:rsidRPr="000E2117" w:rsidRDefault="00AD548B" w:rsidP="000E2117">
      <w:pPr>
        <w:pStyle w:val="Heading3"/>
      </w:pPr>
      <w:bookmarkStart w:id="23" w:name="_Toc326248710"/>
      <w:bookmarkStart w:id="24" w:name="_Toc22286588"/>
      <w:bookmarkStart w:id="25" w:name="_Toc23317649"/>
      <w:bookmarkStart w:id="26" w:name="_Toc97106878"/>
      <w:proofErr w:type="gramStart"/>
      <w:r w:rsidRPr="000E2117">
        <w:t>6.X.1</w:t>
      </w:r>
      <w:proofErr w:type="gramEnd"/>
      <w:r w:rsidRPr="000E2117">
        <w:tab/>
      </w:r>
      <w:bookmarkEnd w:id="23"/>
      <w:r w:rsidRPr="000E2117">
        <w:t>Description</w:t>
      </w:r>
      <w:bookmarkEnd w:id="24"/>
      <w:bookmarkEnd w:id="25"/>
      <w:bookmarkEnd w:id="26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bookmarkStart w:id="27" w:name="_Toc509873782"/>
      <w:bookmarkStart w:id="28" w:name="_Toc509905232"/>
      <w:bookmarkStart w:id="29" w:name="_Toc22286589"/>
      <w:r w:rsidRPr="00AD548B">
        <w:rPr>
          <w:color w:val="auto"/>
          <w:lang w:eastAsia="zh-CN"/>
        </w:rPr>
        <w:t>The solution applies to Key Issue #</w:t>
      </w:r>
      <w:r w:rsidRPr="00AD548B">
        <w:rPr>
          <w:rFonts w:hint="eastAsia"/>
          <w:color w:val="auto"/>
          <w:lang w:eastAsia="zh-CN"/>
        </w:rPr>
        <w:t>1</w:t>
      </w:r>
      <w:r w:rsidRPr="00AD548B">
        <w:rPr>
          <w:color w:val="auto"/>
          <w:lang w:eastAsia="zh-CN"/>
        </w:rPr>
        <w:t xml:space="preserve"> "Support </w:t>
      </w:r>
      <w:r w:rsidRPr="00AD548B">
        <w:rPr>
          <w:rFonts w:hint="eastAsia"/>
          <w:color w:val="auto"/>
          <w:lang w:eastAsia="zh-CN"/>
        </w:rPr>
        <w:t>of</w:t>
      </w:r>
      <w:r w:rsidRPr="00AD548B">
        <w:rPr>
          <w:color w:val="auto"/>
          <w:lang w:eastAsia="zh-CN"/>
        </w:rPr>
        <w:t xml:space="preserve"> UE-to-UE Relay"</w:t>
      </w:r>
      <w:r w:rsidR="00D41C6C">
        <w:rPr>
          <w:color w:val="auto"/>
          <w:lang w:eastAsia="zh-CN"/>
        </w:rPr>
        <w:t xml:space="preserve">, and </w:t>
      </w:r>
      <w:proofErr w:type="gramStart"/>
      <w:r w:rsidR="00D41C6C">
        <w:rPr>
          <w:color w:val="auto"/>
          <w:lang w:eastAsia="zh-CN"/>
        </w:rPr>
        <w:t>is used</w:t>
      </w:r>
      <w:proofErr w:type="gramEnd"/>
      <w:r w:rsidR="00D41C6C">
        <w:rPr>
          <w:color w:val="auto"/>
          <w:lang w:eastAsia="zh-CN"/>
        </w:rPr>
        <w:t xml:space="preserve"> for </w:t>
      </w:r>
      <w:r w:rsidR="00D41C6C" w:rsidRPr="00D41C6C">
        <w:rPr>
          <w:color w:val="auto"/>
          <w:lang w:eastAsia="zh-CN"/>
        </w:rPr>
        <w:t>Layer-2 UE-to-UE Relay</w:t>
      </w:r>
      <w:r w:rsidRPr="00AD548B">
        <w:rPr>
          <w:color w:val="auto"/>
          <w:lang w:eastAsia="zh-CN"/>
        </w:rPr>
        <w:t>.</w:t>
      </w:r>
    </w:p>
    <w:p w:rsidR="00AD548B" w:rsidRPr="00AD548B" w:rsidRDefault="00D41C6C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val="x-none" w:eastAsia="zh-CN"/>
        </w:rPr>
      </w:pPr>
      <w:r w:rsidRPr="00AD548B">
        <w:rPr>
          <w:color w:val="auto"/>
          <w:lang w:eastAsia="zh-CN"/>
        </w:rPr>
        <w:t>The solution</w:t>
      </w:r>
      <w:r>
        <w:rPr>
          <w:color w:val="auto"/>
          <w:lang w:eastAsia="zh-CN"/>
        </w:rPr>
        <w:t xml:space="preserve"> proposes the procedure of </w:t>
      </w:r>
      <w:r w:rsidR="000203D4" w:rsidRPr="00D41C6C">
        <w:rPr>
          <w:color w:val="auto"/>
          <w:lang w:eastAsia="zh-CN"/>
        </w:rPr>
        <w:t xml:space="preserve">Layer-2 </w:t>
      </w:r>
      <w:r>
        <w:rPr>
          <w:color w:val="auto"/>
          <w:lang w:eastAsia="zh-CN"/>
        </w:rPr>
        <w:t xml:space="preserve">UE-to-UE Relay discovery and </w:t>
      </w:r>
      <w:r w:rsidR="000203D4" w:rsidRPr="000203D4">
        <w:rPr>
          <w:color w:val="auto"/>
          <w:lang w:eastAsia="zh-CN"/>
        </w:rPr>
        <w:t>connection establishment</w:t>
      </w:r>
      <w:r w:rsidR="000203D4">
        <w:rPr>
          <w:color w:val="auto"/>
          <w:lang w:eastAsia="zh-CN"/>
        </w:rPr>
        <w:t>.</w:t>
      </w:r>
    </w:p>
    <w:p w:rsidR="00AD548B" w:rsidRPr="00AD548B" w:rsidRDefault="00AD548B" w:rsidP="000E2117">
      <w:pPr>
        <w:pStyle w:val="Heading3"/>
        <w:rPr>
          <w:lang w:eastAsia="zh-CN"/>
        </w:rPr>
      </w:pPr>
      <w:bookmarkStart w:id="30" w:name="_Toc23317650"/>
      <w:bookmarkStart w:id="31" w:name="_Toc97106879"/>
      <w:proofErr w:type="gramStart"/>
      <w:r w:rsidRPr="00AD548B">
        <w:rPr>
          <w:lang w:eastAsia="en-US"/>
        </w:rPr>
        <w:t>6.X.2</w:t>
      </w:r>
      <w:proofErr w:type="gramEnd"/>
      <w:r w:rsidRPr="00AD548B">
        <w:rPr>
          <w:lang w:eastAsia="en-US"/>
        </w:rPr>
        <w:tab/>
        <w:t>Procedures</w:t>
      </w:r>
      <w:bookmarkEnd w:id="27"/>
      <w:bookmarkEnd w:id="28"/>
      <w:bookmarkEnd w:id="29"/>
      <w:bookmarkEnd w:id="30"/>
      <w:bookmarkEnd w:id="31"/>
    </w:p>
    <w:p w:rsidR="00AD548B" w:rsidRPr="00AD548B" w:rsidRDefault="00AD548B" w:rsidP="000E2117">
      <w:pPr>
        <w:pStyle w:val="Heading4"/>
        <w:rPr>
          <w:lang w:eastAsia="zh-CN"/>
        </w:rPr>
      </w:pPr>
      <w:bookmarkStart w:id="32" w:name="_Toc326248711"/>
      <w:bookmarkStart w:id="33" w:name="_Toc22286590"/>
      <w:proofErr w:type="gramStart"/>
      <w:r w:rsidRPr="00AD548B">
        <w:rPr>
          <w:lang w:eastAsia="en-US"/>
        </w:rPr>
        <w:t>6.X.2.1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>Procedures for UE-to-UE Relay</w:t>
      </w:r>
      <w:r w:rsidRPr="00AD548B">
        <w:rPr>
          <w:lang w:eastAsia="en-US"/>
        </w:rPr>
        <w:t xml:space="preserve"> discovery</w:t>
      </w:r>
    </w:p>
    <w:p w:rsidR="00AD548B" w:rsidRPr="00AD548B" w:rsidRDefault="00AD548B" w:rsidP="000E2117">
      <w:pPr>
        <w:pStyle w:val="Heading5"/>
        <w:rPr>
          <w:lang w:eastAsia="zh-CN"/>
        </w:rPr>
      </w:pPr>
      <w:bookmarkStart w:id="34" w:name="_Toc430057739"/>
      <w:bookmarkStart w:id="35" w:name="_Toc30666583"/>
      <w:bookmarkStart w:id="36" w:name="_Toc31029877"/>
      <w:bookmarkStart w:id="37" w:name="_Toc31030768"/>
      <w:bookmarkStart w:id="38" w:name="_Toc43388340"/>
      <w:bookmarkStart w:id="39" w:name="_Toc43735570"/>
      <w:bookmarkStart w:id="40" w:name="_Toc50130558"/>
      <w:bookmarkStart w:id="41" w:name="_Toc50133872"/>
      <w:bookmarkStart w:id="42" w:name="_Toc50134212"/>
      <w:bookmarkStart w:id="43" w:name="_Toc50557164"/>
      <w:bookmarkStart w:id="44" w:name="_Toc50548842"/>
      <w:bookmarkStart w:id="45" w:name="_Toc55202147"/>
      <w:bookmarkStart w:id="46" w:name="_Toc57209771"/>
      <w:bookmarkStart w:id="47" w:name="_Toc57366162"/>
      <w:bookmarkStart w:id="48" w:name="_Toc68086115"/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.1.1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>Model 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.1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A.</w:t>
      </w:r>
    </w:p>
    <w:bookmarkStart w:id="49" w:name="_MON_1711961962"/>
    <w:bookmarkEnd w:id="49"/>
    <w:p w:rsidR="00786F59" w:rsidRPr="00AD548B" w:rsidRDefault="00234290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4109" w:dyaOrig="2246">
          <v:shape id="_x0000_i1025" type="#_x0000_t75" style="width:205.15pt;height:112.1pt" o:ole="">
            <v:imagedata r:id="rId13" o:title=""/>
          </v:shape>
          <o:OLEObject Type="Embed" ProgID="Word.Document.12" ShapeID="_x0000_i1025" DrawAspect="Content" ObjectID="_1714806200" r:id="rId14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en-US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zh-CN"/>
        </w:rPr>
        <w:t>2.</w:t>
      </w:r>
      <w:r w:rsidRPr="00AD548B">
        <w:rPr>
          <w:lang w:eastAsia="en-US"/>
        </w:rPr>
        <w:t>1.1-1: UE-to-UE Relay discovery with Model A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UE-to-UE Relay </w:t>
      </w:r>
      <w:r w:rsidRPr="00AD548B">
        <w:rPr>
          <w:rFonts w:hint="eastAsia"/>
          <w:lang w:eastAsia="zh-CN"/>
        </w:rPr>
        <w:t xml:space="preserve">has discovered other </w:t>
      </w:r>
      <w:r w:rsidR="0089525D">
        <w:rPr>
          <w:rFonts w:hint="eastAsia"/>
          <w:lang w:eastAsia="zh-CN"/>
        </w:rPr>
        <w:t xml:space="preserve">UEs </w:t>
      </w:r>
      <w:r w:rsidR="00934751">
        <w:rPr>
          <w:lang w:eastAsia="zh-CN"/>
        </w:rPr>
        <w:t xml:space="preserve">in proximity </w:t>
      </w:r>
      <w:r w:rsidRPr="00AD548B">
        <w:rPr>
          <w:rFonts w:hint="eastAsia"/>
          <w:lang w:eastAsia="zh-CN"/>
        </w:rPr>
        <w:t xml:space="preserve">via the direct </w:t>
      </w:r>
      <w:r w:rsidRPr="00AD548B">
        <w:rPr>
          <w:lang w:eastAsia="zh-CN"/>
        </w:rPr>
        <w:t>discovery</w:t>
      </w:r>
      <w:r w:rsidRPr="00AD548B">
        <w:rPr>
          <w:rFonts w:hint="eastAsia"/>
          <w:lang w:eastAsia="zh-CN"/>
        </w:rPr>
        <w:t xml:space="preserve"> or </w:t>
      </w:r>
      <w:r w:rsidR="0089525D">
        <w:rPr>
          <w:rFonts w:hint="eastAsia"/>
          <w:lang w:eastAsia="zh-CN"/>
        </w:rPr>
        <w:t>direct communication procedures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B1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2.</w:t>
      </w:r>
      <w:r w:rsidRPr="00AD548B">
        <w:rPr>
          <w:rFonts w:eastAsia="DengXian" w:hint="eastAsia"/>
          <w:color w:val="auto"/>
          <w:lang w:eastAsia="zh-CN"/>
        </w:rPr>
        <w:tab/>
      </w:r>
      <w:r w:rsidRPr="00AD548B">
        <w:rPr>
          <w:rFonts w:eastAsia="DengXian"/>
          <w:color w:val="auto"/>
          <w:lang w:eastAsia="en-US"/>
        </w:rPr>
        <w:t xml:space="preserve">The UE-to-UE Relay </w:t>
      </w:r>
      <w:r w:rsidRPr="00AD548B">
        <w:rPr>
          <w:rFonts w:eastAsia="DengXian" w:hint="eastAsia"/>
          <w:color w:val="auto"/>
          <w:lang w:eastAsia="zh-CN"/>
        </w:rPr>
        <w:t>send</w:t>
      </w:r>
      <w:r w:rsidRPr="00AD548B">
        <w:rPr>
          <w:rFonts w:eastAsia="DengXian"/>
          <w:color w:val="auto"/>
          <w:lang w:eastAsia="en-US"/>
        </w:rPr>
        <w:t xml:space="preserve">s an Announcement message. The Announcement message </w:t>
      </w:r>
      <w:r w:rsidRPr="00AD548B">
        <w:rPr>
          <w:rFonts w:eastAsia="DengXian" w:hint="eastAsia"/>
          <w:color w:val="auto"/>
          <w:lang w:eastAsia="zh-CN"/>
        </w:rPr>
        <w:t>may include</w:t>
      </w:r>
      <w:r w:rsidRPr="00AD548B">
        <w:rPr>
          <w:rFonts w:eastAsia="DengXian"/>
          <w:color w:val="auto"/>
          <w:lang w:eastAsia="en-US"/>
        </w:rPr>
        <w:t xml:space="preserve"> the Type of Discovery Message, User Info ID of the UE-to-UE Relay, RSC, </w:t>
      </w:r>
      <w:r w:rsidRPr="00AD548B">
        <w:rPr>
          <w:rFonts w:eastAsia="DengXian" w:hint="eastAsia"/>
          <w:color w:val="auto"/>
          <w:lang w:eastAsia="zh-CN"/>
        </w:rPr>
        <w:t xml:space="preserve">and </w:t>
      </w:r>
      <w:r w:rsidR="0089525D" w:rsidRPr="00AD548B">
        <w:rPr>
          <w:rFonts w:eastAsia="DengXian"/>
          <w:color w:val="auto"/>
          <w:lang w:eastAsia="en-US"/>
        </w:rPr>
        <w:t xml:space="preserve">User Info ID of the </w:t>
      </w:r>
      <w:r w:rsidR="0089525D" w:rsidRPr="00AD548B">
        <w:rPr>
          <w:rFonts w:eastAsia="DengXian" w:hint="eastAsia"/>
          <w:color w:val="auto"/>
          <w:lang w:eastAsia="zh-CN"/>
        </w:rPr>
        <w:t xml:space="preserve">proximity </w:t>
      </w:r>
      <w:r w:rsidR="0089525D">
        <w:rPr>
          <w:rFonts w:eastAsia="DengXian" w:hint="eastAsia"/>
          <w:color w:val="auto"/>
          <w:lang w:eastAsia="zh-CN"/>
        </w:rPr>
        <w:t>UEs</w:t>
      </w:r>
      <w:r w:rsidRPr="00AD548B">
        <w:rPr>
          <w:rFonts w:eastAsia="DengXian"/>
          <w:color w:val="auto"/>
          <w:lang w:eastAsia="en-US"/>
        </w:rPr>
        <w:t>.</w:t>
      </w:r>
    </w:p>
    <w:p w:rsidR="00AD548B" w:rsidRPr="00AD548B" w:rsidRDefault="00934751" w:rsidP="000E2117">
      <w:pPr>
        <w:pStyle w:val="B1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ab/>
      </w:r>
      <w:r w:rsidR="00AD548B" w:rsidRPr="00AD548B">
        <w:rPr>
          <w:rFonts w:eastAsia="DengXian"/>
          <w:color w:val="auto"/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rFonts w:eastAsia="DengXian"/>
          <w:color w:val="auto"/>
          <w:lang w:eastAsia="en-US"/>
        </w:rPr>
        <w:t>is self-assigned</w:t>
      </w:r>
      <w:proofErr w:type="gramEnd"/>
      <w:r w:rsidR="00AD548B" w:rsidRPr="00AD548B">
        <w:rPr>
          <w:rFonts w:eastAsia="DengXian"/>
          <w:color w:val="auto"/>
          <w:lang w:eastAsia="en-US"/>
        </w:rPr>
        <w:t xml:space="preserve"> by the UE-to-UE Relay, </w:t>
      </w:r>
      <w:r w:rsidR="00AD548B" w:rsidRPr="00AD548B">
        <w:rPr>
          <w:rFonts w:eastAsia="DengXian" w:hint="eastAsia"/>
          <w:color w:val="auto"/>
          <w:lang w:eastAsia="zh-CN"/>
        </w:rPr>
        <w:t xml:space="preserve">and </w:t>
      </w:r>
      <w:r w:rsidR="00AD548B" w:rsidRPr="00AD548B">
        <w:rPr>
          <w:rFonts w:eastAsia="DengXian"/>
          <w:color w:val="auto"/>
          <w:lang w:eastAsia="en-US"/>
        </w:rPr>
        <w:t xml:space="preserve">the Destination Layer-2 ID is selected based on the </w:t>
      </w:r>
      <w:r w:rsidR="00AD548B" w:rsidRPr="00AD548B">
        <w:rPr>
          <w:rFonts w:eastAsia="DengXian" w:hint="eastAsia"/>
          <w:color w:val="auto"/>
          <w:lang w:eastAsia="zh-CN"/>
        </w:rPr>
        <w:t>ProSe</w:t>
      </w:r>
      <w:r w:rsidR="00AD548B" w:rsidRPr="00AD548B">
        <w:rPr>
          <w:rFonts w:eastAsia="DengXian"/>
          <w:color w:val="auto"/>
          <w:lang w:eastAsia="en-US"/>
        </w:rPr>
        <w:t xml:space="preserve"> policy.</w:t>
      </w:r>
    </w:p>
    <w:p w:rsidR="00AD548B" w:rsidRPr="00AD548B" w:rsidRDefault="00AD548B" w:rsidP="000E2117">
      <w:pPr>
        <w:pStyle w:val="Heading5"/>
        <w:rPr>
          <w:lang w:eastAsia="zh-CN"/>
        </w:rPr>
      </w:pPr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</w:t>
      </w:r>
      <w:r w:rsidRPr="00AD548B">
        <w:rPr>
          <w:rFonts w:hint="eastAsia"/>
          <w:lang w:eastAsia="zh-CN"/>
        </w:rPr>
        <w:t>2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 xml:space="preserve">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</w:t>
      </w:r>
      <w:r w:rsidRPr="00AD548B">
        <w:rPr>
          <w:rFonts w:hint="eastAsia"/>
          <w:color w:val="auto"/>
          <w:lang w:eastAsia="zh-CN"/>
        </w:rPr>
        <w:t>B</w:t>
      </w:r>
      <w:r w:rsidRPr="00AD548B">
        <w:rPr>
          <w:color w:val="auto"/>
          <w:lang w:eastAsia="en-US"/>
        </w:rPr>
        <w:t>.</w:t>
      </w:r>
    </w:p>
    <w:bookmarkStart w:id="50" w:name="_MON_1711961878"/>
    <w:bookmarkEnd w:id="50"/>
    <w:p w:rsidR="00AD548B" w:rsidRPr="00AD548B" w:rsidRDefault="00786F59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5549" w:dyaOrig="3095">
          <v:shape id="_x0000_i1026" type="#_x0000_t75" style="width:276.45pt;height:154.85pt" o:ole="">
            <v:imagedata r:id="rId15" o:title=""/>
          </v:shape>
          <o:OLEObject Type="Embed" ProgID="Word.Document.12" ShapeID="_x0000_i1026" DrawAspect="Content" ObjectID="_1714806201" r:id="rId16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UE-to-UE Relay discovery with 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 </w:t>
      </w:r>
      <w:r w:rsidR="00234290" w:rsidRPr="00234290">
        <w:rPr>
          <w:lang w:eastAsia="zh-CN"/>
        </w:rPr>
        <w:t>broadcasts</w:t>
      </w:r>
      <w:r w:rsidRPr="00AD548B">
        <w:rPr>
          <w:lang w:eastAsia="en-US"/>
        </w:rPr>
        <w:t xml:space="preserve"> a</w:t>
      </w:r>
      <w:r w:rsidRPr="00AD548B">
        <w:rPr>
          <w:rFonts w:hint="eastAsia"/>
          <w:lang w:eastAsia="zh-CN"/>
        </w:rPr>
        <w:t xml:space="preserve"> Solicitation</w:t>
      </w:r>
      <w:r w:rsidRPr="00AD548B">
        <w:rPr>
          <w:lang w:eastAsia="en-US"/>
        </w:rPr>
        <w:t xml:space="preserve"> message. 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 </w:t>
      </w:r>
      <w:r w:rsidRPr="00AD548B">
        <w:rPr>
          <w:rFonts w:hint="eastAsia"/>
          <w:lang w:eastAsia="zh-CN"/>
        </w:rPr>
        <w:t>may include</w:t>
      </w:r>
      <w:r w:rsidRPr="00AD548B">
        <w:rPr>
          <w:lang w:eastAsia="en-US"/>
        </w:rPr>
        <w:t xml:space="preserve"> the Type of Discovery Message, User Info ID of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, </w:t>
      </w:r>
      <w:r w:rsidR="00234290" w:rsidRPr="00AD548B">
        <w:rPr>
          <w:rFonts w:hint="eastAsia"/>
          <w:lang w:eastAsia="zh-CN"/>
        </w:rPr>
        <w:t>User Info ID of Target UE</w:t>
      </w:r>
      <w:r w:rsidRPr="00AD548B">
        <w:rPr>
          <w:lang w:eastAsia="en-US"/>
        </w:rPr>
        <w:t xml:space="preserve">, </w:t>
      </w:r>
      <w:r w:rsidRPr="00AD548B">
        <w:rPr>
          <w:rFonts w:hint="eastAsia"/>
          <w:lang w:eastAsia="zh-CN"/>
        </w:rPr>
        <w:t xml:space="preserve">and </w:t>
      </w:r>
      <w:r w:rsidR="00234290" w:rsidRPr="00AD548B">
        <w:rPr>
          <w:lang w:eastAsia="en-US"/>
        </w:rPr>
        <w:t>RSC</w:t>
      </w:r>
      <w:r w:rsidRPr="00AD548B">
        <w:rPr>
          <w:lang w:eastAsia="en-US"/>
        </w:rPr>
        <w:t xml:space="preserve">. </w:t>
      </w:r>
    </w:p>
    <w:p w:rsidR="00AD548B" w:rsidRPr="00AD548B" w:rsidRDefault="00934751" w:rsidP="000E2117">
      <w:pPr>
        <w:pStyle w:val="B1"/>
        <w:rPr>
          <w:lang w:eastAsia="zh-CN"/>
        </w:rPr>
      </w:pPr>
      <w:r>
        <w:rPr>
          <w:lang w:eastAsia="en-US"/>
        </w:rPr>
        <w:tab/>
      </w:r>
      <w:r w:rsidR="00AD548B" w:rsidRPr="00AD548B">
        <w:rPr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lang w:eastAsia="en-US"/>
        </w:rPr>
        <w:t>is self-assigned</w:t>
      </w:r>
      <w:proofErr w:type="gramEnd"/>
      <w:r w:rsidR="00AD548B" w:rsidRPr="00AD548B">
        <w:rPr>
          <w:lang w:eastAsia="en-US"/>
        </w:rPr>
        <w:t xml:space="preserve"> by the </w:t>
      </w:r>
      <w:r w:rsidR="00AD548B" w:rsidRPr="00AD548B">
        <w:rPr>
          <w:rFonts w:hint="eastAsia"/>
          <w:lang w:eastAsia="zh-CN"/>
        </w:rPr>
        <w:t>Source UE</w:t>
      </w:r>
      <w:r w:rsidR="00AD548B" w:rsidRPr="00AD548B">
        <w:rPr>
          <w:lang w:eastAsia="en-US"/>
        </w:rPr>
        <w:t xml:space="preserve">, </w:t>
      </w:r>
      <w:r w:rsidR="00AD548B" w:rsidRPr="00AD548B">
        <w:rPr>
          <w:rFonts w:hint="eastAsia"/>
          <w:lang w:eastAsia="zh-CN"/>
        </w:rPr>
        <w:t xml:space="preserve">and </w:t>
      </w:r>
      <w:r w:rsidR="00AD548B" w:rsidRPr="00AD548B">
        <w:rPr>
          <w:lang w:eastAsia="en-US"/>
        </w:rPr>
        <w:t xml:space="preserve">the Destination Layer-2 ID is selected based on the </w:t>
      </w:r>
      <w:r w:rsidR="00AD548B" w:rsidRPr="00AD548B">
        <w:rPr>
          <w:rFonts w:hint="eastAsia"/>
          <w:lang w:eastAsia="zh-CN"/>
        </w:rPr>
        <w:t>ProSe</w:t>
      </w:r>
      <w:r w:rsidR="00AD548B" w:rsidRPr="00AD548B">
        <w:rPr>
          <w:lang w:eastAsia="en-US"/>
        </w:rPr>
        <w:t xml:space="preserve"> policy.</w:t>
      </w:r>
    </w:p>
    <w:p w:rsidR="00AD548B" w:rsidRDefault="00234290" w:rsidP="000E2117">
      <w:pPr>
        <w:pStyle w:val="B1"/>
        <w:rPr>
          <w:lang w:eastAsia="zh-CN"/>
        </w:rPr>
      </w:pPr>
      <w:r>
        <w:rPr>
          <w:lang w:eastAsia="zh-CN"/>
        </w:rPr>
        <w:t>2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Pr="00234290">
        <w:rPr>
          <w:lang w:eastAsia="zh-CN"/>
        </w:rPr>
        <w:t xml:space="preserve">On reception of </w:t>
      </w:r>
      <w:r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, </w:t>
      </w:r>
      <w:r w:rsidR="00934751">
        <w:rPr>
          <w:lang w:eastAsia="zh-CN"/>
        </w:rPr>
        <w:t xml:space="preserve">a </w:t>
      </w:r>
      <w:r w:rsidRPr="00234290">
        <w:rPr>
          <w:lang w:eastAsia="zh-CN"/>
        </w:rPr>
        <w:t xml:space="preserve">candidate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 xml:space="preserve">Relay </w:t>
      </w:r>
      <w:r w:rsidR="0053445D">
        <w:rPr>
          <w:lang w:eastAsia="zh-CN"/>
        </w:rPr>
        <w:t>(e.g.,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1 and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2) </w:t>
      </w:r>
      <w:r w:rsidRPr="00234290">
        <w:rPr>
          <w:lang w:eastAsia="zh-CN"/>
        </w:rPr>
        <w:t xml:space="preserve">broadcasts </w:t>
      </w:r>
      <w:r>
        <w:rPr>
          <w:lang w:eastAsia="zh-CN"/>
        </w:rPr>
        <w:t xml:space="preserve">a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 carrying </w:t>
      </w:r>
      <w:r w:rsidR="00934751">
        <w:rPr>
          <w:lang w:eastAsia="zh-CN"/>
        </w:rPr>
        <w:t xml:space="preserve">the </w:t>
      </w:r>
      <w:r w:rsidRPr="00AD548B">
        <w:rPr>
          <w:lang w:eastAsia="en-US"/>
        </w:rPr>
        <w:t xml:space="preserve">User Info ID of </w:t>
      </w:r>
      <w:r w:rsidRPr="00AD548B">
        <w:rPr>
          <w:rFonts w:hint="eastAsia"/>
          <w:lang w:eastAsia="zh-CN"/>
        </w:rPr>
        <w:t>Source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>User Info ID of Target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 xml:space="preserve">User Info ID of </w:t>
      </w:r>
      <w:r w:rsidR="00934751">
        <w:rPr>
          <w:lang w:eastAsia="zh-CN"/>
        </w:rPr>
        <w:t xml:space="preserve">the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>Relay</w:t>
      </w:r>
      <w:r>
        <w:rPr>
          <w:lang w:eastAsia="zh-CN"/>
        </w:rPr>
        <w:t xml:space="preserve">, and </w:t>
      </w:r>
      <w:r w:rsidR="00934751">
        <w:rPr>
          <w:lang w:eastAsia="zh-CN"/>
        </w:rPr>
        <w:t xml:space="preserve">the </w:t>
      </w:r>
      <w:r>
        <w:rPr>
          <w:lang w:eastAsia="zh-CN"/>
        </w:rPr>
        <w:t>RSC</w:t>
      </w:r>
      <w:r w:rsidRPr="00234290">
        <w:rPr>
          <w:lang w:eastAsia="zh-CN"/>
        </w:rPr>
        <w:t>.</w:t>
      </w:r>
    </w:p>
    <w:p w:rsidR="0053445D" w:rsidRPr="00AD548B" w:rsidRDefault="00934751" w:rsidP="000E2117">
      <w:pPr>
        <w:pStyle w:val="B1"/>
        <w:rPr>
          <w:lang w:eastAsia="en-US"/>
        </w:rPr>
      </w:pPr>
      <w:r>
        <w:rPr>
          <w:lang w:eastAsia="en-US"/>
        </w:rPr>
        <w:tab/>
      </w:r>
      <w:r w:rsidR="0053445D" w:rsidRPr="00AD548B">
        <w:rPr>
          <w:lang w:eastAsia="en-US"/>
        </w:rPr>
        <w:t xml:space="preserve">The Source Layer-2 ID of the Announcement message </w:t>
      </w:r>
      <w:proofErr w:type="gramStart"/>
      <w:r w:rsidR="0053445D" w:rsidRPr="00AD548B">
        <w:rPr>
          <w:lang w:eastAsia="en-US"/>
        </w:rPr>
        <w:t>is self-assigned</w:t>
      </w:r>
      <w:proofErr w:type="gramEnd"/>
      <w:r w:rsidR="0053445D" w:rsidRPr="00AD548B">
        <w:rPr>
          <w:lang w:eastAsia="en-US"/>
        </w:rPr>
        <w:t xml:space="preserve"> by the </w:t>
      </w:r>
      <w:r w:rsidR="0053445D" w:rsidRPr="00234290">
        <w:rPr>
          <w:lang w:eastAsia="zh-CN"/>
        </w:rPr>
        <w:t xml:space="preserve">candidate </w:t>
      </w:r>
      <w:r w:rsidR="0053445D">
        <w:rPr>
          <w:lang w:eastAsia="zh-CN"/>
        </w:rPr>
        <w:t>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 w:rsidRPr="00AD548B">
        <w:rPr>
          <w:lang w:eastAsia="en-US"/>
        </w:rPr>
        <w:t xml:space="preserve">, </w:t>
      </w:r>
      <w:r w:rsidR="0053445D" w:rsidRPr="00AD548B">
        <w:rPr>
          <w:rFonts w:hint="eastAsia"/>
          <w:lang w:eastAsia="en-US"/>
        </w:rPr>
        <w:t xml:space="preserve">and </w:t>
      </w:r>
      <w:r w:rsidR="0053445D" w:rsidRPr="00AD548B">
        <w:rPr>
          <w:lang w:eastAsia="en-US"/>
        </w:rPr>
        <w:t xml:space="preserve">the Destination Layer-2 ID is selected based on the </w:t>
      </w:r>
      <w:r w:rsidR="0053445D" w:rsidRPr="00AD548B">
        <w:rPr>
          <w:rFonts w:hint="eastAsia"/>
          <w:lang w:eastAsia="en-US"/>
        </w:rPr>
        <w:t>ProSe</w:t>
      </w:r>
      <w:r w:rsidR="0053445D" w:rsidRPr="00AD548B">
        <w:rPr>
          <w:lang w:eastAsia="en-US"/>
        </w:rPr>
        <w:t xml:space="preserve"> policy.</w:t>
      </w:r>
    </w:p>
    <w:p w:rsidR="00AD548B" w:rsidRDefault="0053445D" w:rsidP="000E2117">
      <w:pPr>
        <w:pStyle w:val="B1"/>
        <w:rPr>
          <w:lang w:eastAsia="zh-CN"/>
        </w:rPr>
      </w:pPr>
      <w:r>
        <w:rPr>
          <w:lang w:eastAsia="zh-CN"/>
        </w:rPr>
        <w:t>3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="00934751">
        <w:rPr>
          <w:lang w:eastAsia="zh-CN"/>
        </w:rPr>
        <w:t xml:space="preserve">The </w:t>
      </w:r>
      <w:r w:rsidR="00F939E7" w:rsidRPr="00AD548B">
        <w:rPr>
          <w:rFonts w:hint="eastAsia"/>
          <w:lang w:eastAsia="zh-CN"/>
        </w:rPr>
        <w:t xml:space="preserve">Target UE </w:t>
      </w:r>
      <w:r w:rsidR="00F939E7">
        <w:rPr>
          <w:rFonts w:hint="eastAsia"/>
          <w:lang w:eastAsia="zh-CN"/>
        </w:rPr>
        <w:t>chooses</w:t>
      </w:r>
      <w:r w:rsidR="00F939E7">
        <w:rPr>
          <w:lang w:eastAsia="zh-CN"/>
        </w:rPr>
        <w:t xml:space="preserve"> </w:t>
      </w:r>
      <w:r w:rsidR="00F939E7" w:rsidRPr="00AD548B">
        <w:rPr>
          <w:rFonts w:hint="eastAsia"/>
          <w:lang w:eastAsia="zh-CN"/>
        </w:rPr>
        <w:t xml:space="preserve">UE-to-UE Relay </w:t>
      </w:r>
      <w:r w:rsidR="00F939E7">
        <w:rPr>
          <w:lang w:eastAsia="zh-CN"/>
        </w:rPr>
        <w:t xml:space="preserve">1 from the </w:t>
      </w:r>
      <w:r w:rsidR="00F939E7" w:rsidRPr="00234290">
        <w:rPr>
          <w:lang w:eastAsia="zh-CN"/>
        </w:rPr>
        <w:t xml:space="preserve">candidate </w:t>
      </w:r>
      <w:r w:rsidR="00F939E7">
        <w:rPr>
          <w:lang w:eastAsia="zh-CN"/>
        </w:rPr>
        <w:t>UE-to</w:t>
      </w:r>
      <w:r w:rsidR="00F939E7">
        <w:rPr>
          <w:rFonts w:hint="eastAsia"/>
          <w:lang w:eastAsia="zh-CN"/>
        </w:rPr>
        <w:t>-</w:t>
      </w:r>
      <w:r w:rsidR="00F939E7">
        <w:rPr>
          <w:lang w:eastAsia="zh-CN"/>
        </w:rPr>
        <w:t xml:space="preserve">UE </w:t>
      </w:r>
      <w:r w:rsidR="00F939E7" w:rsidRPr="00234290">
        <w:rPr>
          <w:lang w:eastAsia="zh-CN"/>
        </w:rPr>
        <w:t>Relay</w:t>
      </w:r>
      <w:r w:rsidR="00F939E7">
        <w:rPr>
          <w:rFonts w:hint="eastAsia"/>
          <w:lang w:eastAsia="zh-CN"/>
        </w:rPr>
        <w:t>s</w:t>
      </w:r>
      <w:ins w:id="51" w:author="Huawei C First Monday" w:date="2022-05-16T15:18:00Z">
        <w:r w:rsidR="00780E34">
          <w:rPr>
            <w:lang w:eastAsia="zh-CN"/>
          </w:rPr>
          <w:t xml:space="preserve"> based on, e.g. signal strength</w:t>
        </w:r>
      </w:ins>
      <w:r w:rsidR="00F939E7">
        <w:rPr>
          <w:lang w:eastAsia="zh-CN"/>
        </w:rPr>
        <w:t xml:space="preserve">. </w:t>
      </w:r>
      <w:r w:rsidR="00AD548B" w:rsidRPr="00AD548B">
        <w:rPr>
          <w:rFonts w:hint="eastAsia"/>
          <w:lang w:eastAsia="zh-CN"/>
        </w:rPr>
        <w:t xml:space="preserve">The Target UE </w:t>
      </w:r>
      <w:r w:rsidR="00AD548B" w:rsidRPr="00AD548B">
        <w:rPr>
          <w:lang w:eastAsia="zh-CN"/>
        </w:rPr>
        <w:t>respond</w:t>
      </w:r>
      <w:r w:rsidR="00527655">
        <w:rPr>
          <w:lang w:eastAsia="zh-CN"/>
        </w:rPr>
        <w:t>s</w:t>
      </w:r>
      <w:r w:rsidR="00AD548B" w:rsidRPr="00AD548B">
        <w:rPr>
          <w:lang w:eastAsia="zh-CN"/>
        </w:rPr>
        <w:t xml:space="preserve"> to </w:t>
      </w:r>
      <w:r w:rsidR="00527655" w:rsidRPr="00AD548B">
        <w:rPr>
          <w:rFonts w:hint="eastAsia"/>
          <w:lang w:eastAsia="zh-CN"/>
        </w:rPr>
        <w:t xml:space="preserve">UE-to-UE Relay </w:t>
      </w:r>
      <w:r w:rsidR="00527655">
        <w:rPr>
          <w:lang w:eastAsia="zh-CN"/>
        </w:rPr>
        <w:t>1</w:t>
      </w:r>
      <w:r w:rsidR="00AD548B" w:rsidRPr="00AD548B">
        <w:rPr>
          <w:rFonts w:hint="eastAsia"/>
          <w:lang w:eastAsia="zh-CN"/>
        </w:rPr>
        <w:t>.</w:t>
      </w:r>
    </w:p>
    <w:p w:rsidR="00F939E7" w:rsidRPr="00F939E7" w:rsidRDefault="00F939E7" w:rsidP="000E2117">
      <w:pPr>
        <w:pStyle w:val="B1"/>
        <w:rPr>
          <w:lang w:eastAsia="zh-CN"/>
        </w:rPr>
      </w:pPr>
      <w:r>
        <w:rPr>
          <w:lang w:eastAsia="zh-CN"/>
        </w:rPr>
        <w:t>4</w:t>
      </w:r>
      <w:r w:rsidRPr="00AD548B">
        <w:rPr>
          <w:rFonts w:hint="eastAsia"/>
          <w:lang w:eastAsia="zh-CN"/>
        </w:rPr>
        <w:t>.</w:t>
      </w:r>
      <w:r w:rsidRPr="00AD548B">
        <w:rPr>
          <w:rFonts w:hint="eastAsia"/>
          <w:lang w:eastAsia="zh-CN"/>
        </w:rPr>
        <w:tab/>
        <w:t xml:space="preserve">UE-to-UE Relay </w:t>
      </w:r>
      <w:r>
        <w:rPr>
          <w:lang w:eastAsia="zh-CN"/>
        </w:rPr>
        <w:t>1</w:t>
      </w:r>
      <w:r w:rsidRPr="00F939E7">
        <w:rPr>
          <w:lang w:eastAsia="zh-CN"/>
        </w:rPr>
        <w:t xml:space="preserve"> </w:t>
      </w:r>
      <w:r w:rsidRPr="00AD548B">
        <w:rPr>
          <w:lang w:eastAsia="zh-CN"/>
        </w:rPr>
        <w:t>respond</w:t>
      </w:r>
      <w:r w:rsidR="00E43172">
        <w:rPr>
          <w:lang w:eastAsia="zh-CN"/>
        </w:rPr>
        <w:t>s</w:t>
      </w:r>
      <w:r w:rsidRPr="00AD548B">
        <w:rPr>
          <w:lang w:eastAsia="zh-CN"/>
        </w:rPr>
        <w:t xml:space="preserve"> to the </w:t>
      </w:r>
      <w:r w:rsidRPr="00AD548B">
        <w:rPr>
          <w:rFonts w:hint="eastAsia"/>
          <w:lang w:eastAsia="zh-CN"/>
        </w:rPr>
        <w:t>Source</w:t>
      </w:r>
      <w:r w:rsidRPr="00AD548B">
        <w:rPr>
          <w:lang w:eastAsia="zh-CN"/>
        </w:rPr>
        <w:t xml:space="preserve"> UE.</w:t>
      </w:r>
    </w:p>
    <w:p w:rsidR="00AD548B" w:rsidRPr="00AD548B" w:rsidRDefault="00AD548B" w:rsidP="000E2117">
      <w:pPr>
        <w:pStyle w:val="Heading4"/>
        <w:rPr>
          <w:lang w:eastAsia="en-US"/>
        </w:rPr>
      </w:pPr>
      <w:proofErr w:type="gramStart"/>
      <w:r w:rsidRPr="00AD548B">
        <w:rPr>
          <w:lang w:eastAsia="en-US"/>
        </w:rPr>
        <w:t>6.X.2.</w:t>
      </w:r>
      <w:r w:rsidRPr="00AD548B">
        <w:rPr>
          <w:rFonts w:hint="eastAsia"/>
          <w:lang w:eastAsia="en-US"/>
        </w:rPr>
        <w:t>2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 xml:space="preserve">Procedures for </w:t>
      </w:r>
      <w:r w:rsidR="00D70F49" w:rsidRPr="00D70F49">
        <w:rPr>
          <w:lang w:eastAsia="en-US"/>
        </w:rPr>
        <w:t xml:space="preserve">Layer-2 </w:t>
      </w:r>
      <w:r w:rsidRPr="00AD548B">
        <w:rPr>
          <w:rFonts w:hint="eastAsia"/>
          <w:lang w:eastAsia="en-US"/>
        </w:rPr>
        <w:t>UE-to-UE Relay</w:t>
      </w:r>
      <w:r w:rsidRPr="00AD548B">
        <w:rPr>
          <w:lang w:eastAsia="en-US"/>
        </w:rPr>
        <w:t xml:space="preserve"> </w:t>
      </w:r>
      <w:r>
        <w:rPr>
          <w:lang w:eastAsia="en-US"/>
        </w:rPr>
        <w:t>connection establishment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</w:t>
      </w:r>
      <w:r w:rsidRPr="00AD548B">
        <w:rPr>
          <w:rFonts w:hint="eastAsia"/>
          <w:color w:val="auto"/>
          <w:lang w:eastAsia="zh-CN"/>
        </w:rPr>
        <w:t>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 xml:space="preserve">Layer-2 UE-to-UE Relay </w:t>
      </w:r>
      <w:r w:rsidRPr="00AD548B">
        <w:rPr>
          <w:color w:val="auto"/>
          <w:lang w:eastAsia="zh-CN"/>
        </w:rPr>
        <w:t>connection establishment</w:t>
      </w:r>
      <w:r w:rsidRPr="00AD548B">
        <w:rPr>
          <w:color w:val="auto"/>
          <w:lang w:eastAsia="en-US"/>
        </w:rPr>
        <w:t>.</w:t>
      </w:r>
    </w:p>
    <w:bookmarkStart w:id="52" w:name="_MON_1712063077"/>
    <w:bookmarkEnd w:id="52"/>
    <w:p w:rsidR="00AD548B" w:rsidRDefault="002301A2" w:rsidP="00AD548B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object w:dxaOrig="4348" w:dyaOrig="3840">
          <v:shape id="_x0000_i1027" type="#_x0000_t75" style="width:217.35pt;height:190.85pt" o:ole="">
            <v:imagedata r:id="rId17" o:title=""/>
          </v:shape>
          <o:OLEObject Type="Embed" ProgID="Word.Document.12" ShapeID="_x0000_i1027" DrawAspect="Content" ObjectID="_1714806202" r:id="rId18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</w:t>
      </w:r>
      <w:r w:rsidRPr="00AD548B">
        <w:rPr>
          <w:lang w:eastAsia="zh-CN"/>
        </w:rPr>
        <w:t>Layer-2 UE-to-UE Relay connection establishment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  <w:t>Service authori</w:t>
      </w:r>
      <w:r w:rsidR="00C93F39">
        <w:rPr>
          <w:lang w:eastAsia="zh-CN"/>
        </w:rPr>
        <w:t>s</w:t>
      </w:r>
      <w:r w:rsidRPr="00AD548B">
        <w:rPr>
          <w:rFonts w:hint="eastAsia"/>
          <w:lang w:eastAsia="zh-CN"/>
        </w:rPr>
        <w:t xml:space="preserve">ation and </w:t>
      </w:r>
      <w:r w:rsidR="00327C2A">
        <w:rPr>
          <w:rFonts w:hint="eastAsia"/>
          <w:lang w:eastAsia="zh-CN"/>
        </w:rPr>
        <w:t>policy</w:t>
      </w:r>
      <w:r w:rsidR="00327C2A">
        <w:rPr>
          <w:lang w:eastAsia="zh-CN"/>
        </w:rPr>
        <w:t xml:space="preserve"> </w:t>
      </w:r>
      <w:r w:rsidRPr="00AD548B">
        <w:rPr>
          <w:lang w:eastAsia="zh-CN"/>
        </w:rPr>
        <w:t>provisioning</w:t>
      </w:r>
      <w:r w:rsidRPr="00AD548B">
        <w:rPr>
          <w:rFonts w:hint="eastAsia"/>
          <w:lang w:eastAsia="zh-CN"/>
        </w:rPr>
        <w:t xml:space="preserve"> </w:t>
      </w:r>
      <w:r w:rsidR="00C93F39">
        <w:rPr>
          <w:lang w:eastAsia="zh-CN"/>
        </w:rPr>
        <w:t>is</w:t>
      </w:r>
      <w:r w:rsidR="00C93F39" w:rsidRPr="00AD548B">
        <w:rPr>
          <w:rFonts w:hint="eastAsia"/>
          <w:lang w:eastAsia="zh-CN"/>
        </w:rPr>
        <w:t xml:space="preserve"> </w:t>
      </w:r>
      <w:r w:rsidRPr="00AD548B">
        <w:rPr>
          <w:rFonts w:hint="eastAsia"/>
          <w:lang w:eastAsia="zh-CN"/>
        </w:rPr>
        <w:t xml:space="preserve">performed for </w:t>
      </w:r>
      <w:r w:rsidR="00C93F39"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Source UE, Target UE and UE-to-UE Relay as</w:t>
      </w:r>
      <w:r w:rsidR="00D22778">
        <w:rPr>
          <w:rFonts w:hint="eastAsia"/>
          <w:lang w:eastAsia="zh-CN"/>
        </w:rPr>
        <w:t xml:space="preserve"> described </w:t>
      </w:r>
      <w:r w:rsidR="00B472D4">
        <w:rPr>
          <w:lang w:eastAsia="zh-CN"/>
        </w:rPr>
        <w:t>in the</w:t>
      </w:r>
      <w:r w:rsidR="00D22778">
        <w:rPr>
          <w:rFonts w:hint="eastAsia"/>
          <w:lang w:eastAsia="zh-CN"/>
        </w:rPr>
        <w:t xml:space="preserve"> solutions for </w:t>
      </w:r>
      <w:r w:rsidR="00D22778">
        <w:rPr>
          <w:lang w:eastAsia="zh-CN"/>
        </w:rPr>
        <w:t>K</w:t>
      </w:r>
      <w:r w:rsidRPr="00AD548B">
        <w:rPr>
          <w:rFonts w:hint="eastAsia"/>
          <w:lang w:eastAsia="zh-CN"/>
        </w:rPr>
        <w:t>I#6</w:t>
      </w:r>
      <w:r w:rsidRPr="00AD548B">
        <w:rPr>
          <w:lang w:eastAsia="en-US"/>
        </w:rPr>
        <w:t>.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2.</w:t>
      </w:r>
      <w:r w:rsidRPr="00AD548B">
        <w:rPr>
          <w:rFonts w:hint="eastAsia"/>
          <w:lang w:eastAsia="zh-CN"/>
        </w:rPr>
        <w:tab/>
        <w:t xml:space="preserve">UE-to-UE Relay </w:t>
      </w:r>
      <w:r w:rsidR="008F1761" w:rsidRPr="00AD548B">
        <w:rPr>
          <w:rFonts w:hint="eastAsia"/>
          <w:lang w:eastAsia="zh-CN"/>
        </w:rPr>
        <w:t xml:space="preserve">discovery </w:t>
      </w:r>
      <w:proofErr w:type="gramStart"/>
      <w:r w:rsidR="008F1761">
        <w:rPr>
          <w:rFonts w:hint="eastAsia"/>
          <w:lang w:eastAsia="zh-CN"/>
        </w:rPr>
        <w:t>is</w:t>
      </w:r>
      <w:r w:rsidR="008F1761">
        <w:rPr>
          <w:lang w:eastAsia="zh-CN"/>
        </w:rPr>
        <w:t xml:space="preserve"> performed</w:t>
      </w:r>
      <w:proofErr w:type="gramEnd"/>
      <w:r w:rsidR="008F1761">
        <w:rPr>
          <w:lang w:eastAsia="zh-CN"/>
        </w:rPr>
        <w:t xml:space="preserve"> </w:t>
      </w:r>
      <w:r w:rsidRPr="00AD548B">
        <w:rPr>
          <w:rFonts w:hint="eastAsia"/>
          <w:lang w:eastAsia="zh-CN"/>
        </w:rPr>
        <w:t>as described in clause 6.X.2.1</w:t>
      </w:r>
      <w:r w:rsidRPr="00AD548B">
        <w:rPr>
          <w:rFonts w:hint="eastAsia"/>
          <w:lang w:eastAsia="en-US"/>
        </w:rPr>
        <w:t>.</w:t>
      </w:r>
    </w:p>
    <w:p w:rsidR="00F16427" w:rsidRDefault="00AD548B" w:rsidP="000E2117">
      <w:pPr>
        <w:pStyle w:val="B1"/>
      </w:pPr>
      <w:r w:rsidRPr="00AD548B">
        <w:rPr>
          <w:rFonts w:hint="eastAsia"/>
          <w:lang w:eastAsia="zh-CN"/>
        </w:rPr>
        <w:t>3.</w:t>
      </w:r>
      <w:r w:rsidRPr="00AD548B">
        <w:rPr>
          <w:rFonts w:hint="eastAsia"/>
          <w:lang w:eastAsia="zh-CN"/>
        </w:rPr>
        <w:tab/>
        <w:t>T</w:t>
      </w:r>
      <w:r w:rsidRPr="00AD548B">
        <w:rPr>
          <w:lang w:eastAsia="zh-CN"/>
        </w:rPr>
        <w:t>h</w:t>
      </w:r>
      <w:r w:rsidRPr="00AD548B">
        <w:rPr>
          <w:rFonts w:hint="eastAsia"/>
          <w:lang w:eastAsia="zh-CN"/>
        </w:rPr>
        <w:t xml:space="preserve">e Source UE </w:t>
      </w:r>
      <w:r>
        <w:rPr>
          <w:lang w:eastAsia="zh-CN"/>
        </w:rPr>
        <w:t>and Target UE may need to setup</w:t>
      </w:r>
      <w:r w:rsidRPr="00AD548B">
        <w:rPr>
          <w:rFonts w:hint="eastAsia"/>
          <w:lang w:eastAsia="zh-CN"/>
        </w:rPr>
        <w:t xml:space="preserve"> </w:t>
      </w:r>
      <w:ins w:id="53" w:author="Huawei C First Monday" w:date="2022-05-16T15:18:00Z">
        <w:r w:rsidR="00780E34">
          <w:rPr>
            <w:lang w:eastAsia="zh-CN"/>
          </w:rPr>
          <w:t xml:space="preserve">or modify </w:t>
        </w:r>
      </w:ins>
      <w:r w:rsidRPr="00AD548B">
        <w:rPr>
          <w:rFonts w:hint="eastAsia"/>
          <w:lang w:eastAsia="zh-CN"/>
        </w:rPr>
        <w:t xml:space="preserve">the PC5 </w:t>
      </w:r>
      <w:r w:rsidR="0044675F">
        <w:rPr>
          <w:rFonts w:hint="eastAsia"/>
          <w:lang w:eastAsia="zh-CN"/>
        </w:rPr>
        <w:t>link</w:t>
      </w:r>
      <w:r w:rsidRPr="00AD548B">
        <w:rPr>
          <w:rFonts w:hint="eastAsia"/>
          <w:lang w:eastAsia="zh-CN"/>
        </w:rPr>
        <w:t xml:space="preserve"> with UE-to-UE Relay.</w:t>
      </w:r>
    </w:p>
    <w:p w:rsidR="00780E34" w:rsidRDefault="00C93F39" w:rsidP="000E2117">
      <w:pPr>
        <w:pStyle w:val="B1"/>
        <w:rPr>
          <w:ins w:id="54" w:author="Huawei C First Monday" w:date="2022-05-16T15:18:00Z"/>
          <w:lang w:eastAsia="zh-CN"/>
        </w:rPr>
      </w:pPr>
      <w:r>
        <w:rPr>
          <w:lang w:eastAsia="zh-CN"/>
        </w:rPr>
        <w:tab/>
      </w:r>
      <w:ins w:id="55" w:author="Huawei C First Monday" w:date="2022-05-16T15:19:00Z">
        <w:r w:rsidR="00780E34">
          <w:rPr>
            <w:lang w:eastAsia="zh-CN"/>
          </w:rPr>
          <w:t xml:space="preserve">If </w:t>
        </w:r>
      </w:ins>
      <w:ins w:id="56" w:author="Huawei C First Monday" w:date="2022-05-16T15:27:00Z">
        <w:r w:rsidR="00780E34">
          <w:rPr>
            <w:lang w:eastAsia="zh-CN"/>
          </w:rPr>
          <w:t xml:space="preserve">there is no </w:t>
        </w:r>
      </w:ins>
      <w:ins w:id="57" w:author="Huawei C First Monday" w:date="2022-05-16T15:19:00Z">
        <w:r w:rsidR="00780E34">
          <w:rPr>
            <w:lang w:eastAsia="zh-CN"/>
          </w:rPr>
          <w:t xml:space="preserve">PC5 link between the Source UE and </w:t>
        </w:r>
      </w:ins>
      <w:ins w:id="58" w:author="Huawei C First Monday" w:date="2022-05-16T15:28:00Z">
        <w:r w:rsidR="00780E34">
          <w:rPr>
            <w:lang w:eastAsia="zh-CN"/>
          </w:rPr>
          <w:t xml:space="preserve">the </w:t>
        </w:r>
      </w:ins>
      <w:ins w:id="59" w:author="Huawei C First Monday" w:date="2022-05-16T15:19:00Z">
        <w:r w:rsidR="00780E34">
          <w:rPr>
            <w:lang w:eastAsia="zh-CN"/>
          </w:rPr>
          <w:t>UE-to-UE Relay</w:t>
        </w:r>
      </w:ins>
      <w:ins w:id="60" w:author="Huawei C First Monday" w:date="2022-05-16T15:20:00Z">
        <w:r w:rsidR="00780E34">
          <w:rPr>
            <w:lang w:eastAsia="zh-CN"/>
          </w:rPr>
          <w:t xml:space="preserve"> that </w:t>
        </w:r>
        <w:proofErr w:type="gramStart"/>
        <w:r w:rsidR="00780E34">
          <w:rPr>
            <w:lang w:eastAsia="zh-CN"/>
          </w:rPr>
          <w:t>can be used</w:t>
        </w:r>
        <w:proofErr w:type="gramEnd"/>
        <w:r w:rsidR="00780E34">
          <w:rPr>
            <w:lang w:eastAsia="zh-CN"/>
          </w:rPr>
          <w:t xml:space="preserve"> for relaying, </w:t>
        </w:r>
      </w:ins>
      <w:ins w:id="61" w:author="Huawei C First Tuesday" w:date="2022-05-17T17:10:00Z">
        <w:r w:rsidR="008B1122" w:rsidRPr="00D91666">
          <w:rPr>
            <w:lang w:eastAsia="zh-CN"/>
          </w:rPr>
          <w:t>e.g.</w:t>
        </w:r>
        <w:r w:rsidR="008B1122">
          <w:rPr>
            <w:lang w:eastAsia="zh-CN"/>
          </w:rPr>
          <w:t xml:space="preserve"> </w:t>
        </w:r>
      </w:ins>
      <w:ins w:id="62" w:author="Huawei C First Monday" w:date="2022-05-16T15:20:00Z">
        <w:r w:rsidR="00780E34">
          <w:rPr>
            <w:lang w:eastAsia="zh-CN"/>
          </w:rPr>
          <w:t>based on RSC</w:t>
        </w:r>
      </w:ins>
      <w:ins w:id="63" w:author="Huawei C First Monday" w:date="2022-05-16T15:28:00Z">
        <w:r w:rsidR="00780E34">
          <w:rPr>
            <w:lang w:eastAsia="zh-CN"/>
          </w:rPr>
          <w:t>,</w:t>
        </w:r>
      </w:ins>
      <w:ins w:id="64" w:author="Huawei C First Monday" w:date="2022-05-16T15:20:00Z">
        <w:r w:rsidR="00780E34">
          <w:rPr>
            <w:lang w:eastAsia="zh-CN"/>
          </w:rPr>
          <w:t xml:space="preserve"> then a new PC5 link needs to be </w:t>
        </w:r>
      </w:ins>
      <w:ins w:id="65" w:author="Huawei C First Monday" w:date="2022-05-16T15:21:00Z">
        <w:r w:rsidR="00780E34">
          <w:rPr>
            <w:lang w:eastAsia="zh-CN"/>
          </w:rPr>
          <w:t>setup in step 3a</w:t>
        </w:r>
      </w:ins>
      <w:ins w:id="66" w:author="Huawei C First Tuesday" w:date="2022-05-17T16:58:00Z">
        <w:r w:rsidR="00871BB6">
          <w:rPr>
            <w:lang w:eastAsia="zh-CN"/>
          </w:rPr>
          <w:t xml:space="preserve"> </w:t>
        </w:r>
        <w:r w:rsidR="00871BB6" w:rsidRPr="00D91666">
          <w:rPr>
            <w:lang w:eastAsia="zh-CN"/>
          </w:rPr>
          <w:t>by the Source UE</w:t>
        </w:r>
      </w:ins>
      <w:ins w:id="67" w:author="Huawei C First Monday" w:date="2022-05-16T15:28:00Z">
        <w:r w:rsidR="00780E34">
          <w:rPr>
            <w:lang w:eastAsia="zh-CN"/>
          </w:rPr>
          <w:t xml:space="preserve">, </w:t>
        </w:r>
      </w:ins>
      <w:ins w:id="68" w:author="Huawei C First Monday" w:date="2022-05-16T15:24:00Z">
        <w:r w:rsidR="00780E34">
          <w:rPr>
            <w:lang w:eastAsia="zh-CN"/>
          </w:rPr>
          <w:t xml:space="preserve">otherwise the </w:t>
        </w:r>
      </w:ins>
      <w:ins w:id="69" w:author="Huawei C First Monday" w:date="2022-05-16T15:25:00Z">
        <w:r w:rsidR="00780E34">
          <w:rPr>
            <w:lang w:eastAsia="zh-CN"/>
          </w:rPr>
          <w:t xml:space="preserve">existing link can be modified by the Source UE to support communication </w:t>
        </w:r>
      </w:ins>
      <w:ins w:id="70" w:author="Huawei C First Monday" w:date="2022-05-16T15:30:00Z">
        <w:r w:rsidR="00AF77B8">
          <w:rPr>
            <w:lang w:eastAsia="zh-CN"/>
          </w:rPr>
          <w:t xml:space="preserve">between the Source and </w:t>
        </w:r>
      </w:ins>
      <w:ins w:id="71" w:author="Huawei C First Monday" w:date="2022-05-16T15:25:00Z">
        <w:r w:rsidR="00780E34">
          <w:rPr>
            <w:lang w:eastAsia="zh-CN"/>
          </w:rPr>
          <w:t>Target UE</w:t>
        </w:r>
      </w:ins>
      <w:ins w:id="72" w:author="Huawei C First Monday" w:date="2022-05-16T15:30:00Z">
        <w:r w:rsidR="00AF77B8">
          <w:rPr>
            <w:lang w:eastAsia="zh-CN"/>
          </w:rPr>
          <w:t>s</w:t>
        </w:r>
      </w:ins>
      <w:ins w:id="73" w:author="Huawei C First Monday" w:date="2022-05-16T15:22:00Z">
        <w:r w:rsidR="00780E34">
          <w:rPr>
            <w:lang w:eastAsia="zh-CN"/>
          </w:rPr>
          <w:t>.</w:t>
        </w:r>
      </w:ins>
      <w:ins w:id="74" w:author="Huawei C First Monday" w:date="2022-05-16T15:19:00Z">
        <w:r w:rsidR="00780E34">
          <w:rPr>
            <w:lang w:eastAsia="zh-CN"/>
          </w:rPr>
          <w:t xml:space="preserve"> </w:t>
        </w:r>
      </w:ins>
      <w:ins w:id="75" w:author="Huawei C First Tuesday" w:date="2022-05-17T16:59:00Z">
        <w:r w:rsidR="00871BB6" w:rsidRPr="00D91666">
          <w:rPr>
            <w:lang w:eastAsia="zh-CN"/>
          </w:rPr>
          <w:t>User Info ID of Target UE is included in the Direct Communication Request message or Link Modification Request message.</w:t>
        </w:r>
      </w:ins>
      <w:ins w:id="76" w:author="Huawei C First Weds" w:date="2022-05-18T11:35:00Z">
        <w:r w:rsidR="0068025D" w:rsidRPr="0068025D">
          <w:t xml:space="preserve"> </w:t>
        </w:r>
      </w:ins>
      <w:ins w:id="77" w:author="Huawei C First Weds" w:date="2022-05-18T11:38:00Z">
        <w:r w:rsidR="0068025D" w:rsidRPr="00D91666">
          <w:t xml:space="preserve">The Target User Info for the Target UE </w:t>
        </w:r>
      </w:ins>
      <w:proofErr w:type="gramStart"/>
      <w:ins w:id="78" w:author="Huawei C First Weds" w:date="2022-05-18T11:39:00Z">
        <w:r w:rsidR="0068025D" w:rsidRPr="00D91666">
          <w:t xml:space="preserve">is </w:t>
        </w:r>
      </w:ins>
      <w:ins w:id="79" w:author="Huawei C First Weds" w:date="2022-05-18T11:38:00Z">
        <w:r w:rsidR="0068025D" w:rsidRPr="00D91666">
          <w:t>obtained</w:t>
        </w:r>
        <w:proofErr w:type="gramEnd"/>
        <w:r w:rsidR="0068025D" w:rsidRPr="00D91666">
          <w:t xml:space="preserve"> from </w:t>
        </w:r>
      </w:ins>
      <w:ins w:id="80" w:author="Huawei C First Weds" w:date="2022-05-18T11:39:00Z">
        <w:r w:rsidR="0068025D" w:rsidRPr="00D91666">
          <w:t xml:space="preserve">the </w:t>
        </w:r>
      </w:ins>
      <w:ins w:id="81" w:author="Huawei C First Weds" w:date="2022-05-18T11:38:00Z">
        <w:r w:rsidR="0068025D" w:rsidRPr="00D91666">
          <w:t xml:space="preserve">discovery procedure </w:t>
        </w:r>
      </w:ins>
      <w:ins w:id="82" w:author="Huawei C First Weds" w:date="2022-05-18T11:40:00Z">
        <w:r w:rsidR="0068025D" w:rsidRPr="00D91666">
          <w:t>performed in step 2</w:t>
        </w:r>
      </w:ins>
      <w:ins w:id="83" w:author="Huawei C First Weds" w:date="2022-05-18T11:38:00Z">
        <w:r w:rsidR="0068025D" w:rsidRPr="00D91666">
          <w:rPr>
            <w:lang w:eastAsia="zh-CN"/>
          </w:rPr>
          <w:t>.</w:t>
        </w:r>
      </w:ins>
    </w:p>
    <w:p w:rsidR="00AD548B" w:rsidRPr="00172BD7" w:rsidRDefault="00780E34" w:rsidP="000E2117">
      <w:pPr>
        <w:pStyle w:val="B1"/>
        <w:rPr>
          <w:ins w:id="84" w:author="Huawei C First Tuesday" w:date="2022-05-17T16:59:00Z"/>
          <w:lang w:eastAsia="zh-CN"/>
        </w:rPr>
      </w:pPr>
      <w:ins w:id="85" w:author="Huawei C First Monday" w:date="2022-05-16T15:18:00Z">
        <w:r>
          <w:rPr>
            <w:lang w:eastAsia="zh-CN"/>
          </w:rPr>
          <w:tab/>
        </w:r>
      </w:ins>
      <w:ins w:id="86" w:author="Huawei C First Monday" w:date="2022-05-16T15:28:00Z">
        <w:r w:rsidR="00AF77B8">
          <w:rPr>
            <w:lang w:eastAsia="zh-CN"/>
          </w:rPr>
          <w:t xml:space="preserve">If there is no PC5 link between the UE-to-UE Relay </w:t>
        </w:r>
      </w:ins>
      <w:ins w:id="87" w:author="Huawei C First Monday" w:date="2022-05-16T15:29:00Z">
        <w:r w:rsidR="00AF77B8">
          <w:rPr>
            <w:lang w:eastAsia="zh-CN"/>
          </w:rPr>
          <w:t xml:space="preserve">and the Target UE </w:t>
        </w:r>
      </w:ins>
      <w:ins w:id="88" w:author="Huawei C First Monday" w:date="2022-05-16T15:28:00Z">
        <w:r w:rsidR="00AF77B8">
          <w:rPr>
            <w:lang w:eastAsia="zh-CN"/>
          </w:rPr>
          <w:t xml:space="preserve">that </w:t>
        </w:r>
        <w:proofErr w:type="gramStart"/>
        <w:r w:rsidR="00AF77B8">
          <w:rPr>
            <w:lang w:eastAsia="zh-CN"/>
          </w:rPr>
          <w:t>can be used</w:t>
        </w:r>
        <w:proofErr w:type="gramEnd"/>
        <w:r w:rsidR="00AF77B8">
          <w:rPr>
            <w:lang w:eastAsia="zh-CN"/>
          </w:rPr>
          <w:t xml:space="preserve"> for relaying, </w:t>
        </w:r>
      </w:ins>
      <w:ins w:id="89" w:author="Huawei C First Tuesday" w:date="2022-05-17T17:10:00Z">
        <w:r w:rsidR="008B1122" w:rsidRPr="00D91666">
          <w:rPr>
            <w:lang w:eastAsia="zh-CN"/>
          </w:rPr>
          <w:t>e.g.</w:t>
        </w:r>
        <w:r w:rsidR="008B1122">
          <w:rPr>
            <w:lang w:eastAsia="zh-CN"/>
          </w:rPr>
          <w:t xml:space="preserve"> </w:t>
        </w:r>
      </w:ins>
      <w:ins w:id="90" w:author="Huawei C First Monday" w:date="2022-05-16T15:28:00Z">
        <w:r w:rsidR="00AF77B8">
          <w:rPr>
            <w:lang w:eastAsia="zh-CN"/>
          </w:rPr>
          <w:t>based on RSC, then a new PC5 link needs to be setup in step 3</w:t>
        </w:r>
      </w:ins>
      <w:ins w:id="91" w:author="Huawei C First Monday" w:date="2022-05-16T15:29:00Z">
        <w:r w:rsidR="00AF77B8">
          <w:rPr>
            <w:lang w:eastAsia="zh-CN"/>
          </w:rPr>
          <w:t>b</w:t>
        </w:r>
      </w:ins>
      <w:ins w:id="92" w:author="Huawei C First Tuesday" w:date="2022-05-17T16:59:00Z">
        <w:r w:rsidR="00871BB6">
          <w:rPr>
            <w:lang w:eastAsia="zh-CN"/>
          </w:rPr>
          <w:t xml:space="preserve"> </w:t>
        </w:r>
        <w:r w:rsidR="00871BB6" w:rsidRPr="00D91666">
          <w:rPr>
            <w:lang w:eastAsia="zh-CN"/>
          </w:rPr>
          <w:t>by the UE-to-UE Relay</w:t>
        </w:r>
      </w:ins>
      <w:ins w:id="93" w:author="Huawei C First Monday" w:date="2022-05-16T15:28:00Z">
        <w:r w:rsidR="00AF77B8">
          <w:rPr>
            <w:lang w:eastAsia="zh-CN"/>
          </w:rPr>
          <w:t xml:space="preserve">, otherwise the existing link can be modified by the </w:t>
        </w:r>
      </w:ins>
      <w:ins w:id="94" w:author="Huawei C First Monday" w:date="2022-05-16T15:29:00Z">
        <w:r w:rsidR="00AF77B8">
          <w:rPr>
            <w:lang w:eastAsia="zh-CN"/>
          </w:rPr>
          <w:t xml:space="preserve">UE-to-UE Relay </w:t>
        </w:r>
      </w:ins>
      <w:ins w:id="95" w:author="Huawei C First Monday" w:date="2022-05-16T15:28:00Z">
        <w:r w:rsidR="00AF77B8">
          <w:rPr>
            <w:lang w:eastAsia="zh-CN"/>
          </w:rPr>
          <w:t xml:space="preserve">to </w:t>
        </w:r>
        <w:r w:rsidR="00AF77B8" w:rsidRPr="00172BD7">
          <w:rPr>
            <w:lang w:eastAsia="zh-CN"/>
          </w:rPr>
          <w:t xml:space="preserve">support communication </w:t>
        </w:r>
      </w:ins>
      <w:ins w:id="96" w:author="Huawei C First Monday" w:date="2022-05-16T15:29:00Z">
        <w:r w:rsidR="00AF77B8" w:rsidRPr="00172BD7">
          <w:rPr>
            <w:lang w:eastAsia="zh-CN"/>
          </w:rPr>
          <w:t xml:space="preserve">between the Source and </w:t>
        </w:r>
      </w:ins>
      <w:ins w:id="97" w:author="Huawei C First Monday" w:date="2022-05-16T15:28:00Z">
        <w:r w:rsidR="00AF77B8" w:rsidRPr="00172BD7">
          <w:rPr>
            <w:lang w:eastAsia="zh-CN"/>
          </w:rPr>
          <w:t>Target UE</w:t>
        </w:r>
      </w:ins>
      <w:ins w:id="98" w:author="Huawei C First Monday" w:date="2022-05-16T15:29:00Z">
        <w:r w:rsidR="00AF77B8" w:rsidRPr="00172BD7">
          <w:rPr>
            <w:lang w:eastAsia="zh-CN"/>
          </w:rPr>
          <w:t>s</w:t>
        </w:r>
      </w:ins>
      <w:ins w:id="99" w:author="Huawei C First Monday" w:date="2022-05-16T15:28:00Z">
        <w:r w:rsidR="00AF77B8" w:rsidRPr="00172BD7">
          <w:rPr>
            <w:lang w:eastAsia="zh-CN"/>
          </w:rPr>
          <w:t>.</w:t>
        </w:r>
      </w:ins>
    </w:p>
    <w:p w:rsidR="00871BB6" w:rsidRPr="00172BD7" w:rsidRDefault="00871BB6" w:rsidP="000E2117">
      <w:pPr>
        <w:pStyle w:val="B1"/>
        <w:rPr>
          <w:ins w:id="100" w:author="Huawei C First Monday" w:date="2022-05-16T15:30:00Z"/>
          <w:lang w:eastAsia="zh-CN"/>
        </w:rPr>
      </w:pPr>
      <w:ins w:id="101" w:author="Huawei C First Tuesday" w:date="2022-05-17T17:00:00Z">
        <w:r w:rsidRPr="00172BD7">
          <w:rPr>
            <w:lang w:eastAsia="zh-CN"/>
          </w:rPr>
          <w:tab/>
          <w:t>If a new PC5 link needs to be setup in either step 3a or step 3b</w:t>
        </w:r>
      </w:ins>
      <w:ins w:id="102" w:author="Huawei C First Tuesday" w:date="2022-05-17T17:15:00Z">
        <w:r w:rsidR="008B1122" w:rsidRPr="00172BD7">
          <w:rPr>
            <w:lang w:eastAsia="ko-KR"/>
          </w:rPr>
          <w:t xml:space="preserve"> the destination Layer-2 ID may be broadcast or unicast Layer-2 ID </w:t>
        </w:r>
        <w:r w:rsidR="008B1122" w:rsidRPr="00172BD7">
          <w:rPr>
            <w:lang w:eastAsia="zh-CN"/>
          </w:rPr>
          <w:t xml:space="preserve">and the Source Layer-2 ID </w:t>
        </w:r>
        <w:proofErr w:type="gramStart"/>
        <w:r w:rsidR="008B1122" w:rsidRPr="00172BD7">
          <w:rPr>
            <w:lang w:eastAsia="zh-CN"/>
          </w:rPr>
          <w:t>is self-assigned</w:t>
        </w:r>
        <w:proofErr w:type="gramEnd"/>
        <w:r w:rsidR="008B1122" w:rsidRPr="00172BD7">
          <w:rPr>
            <w:lang w:eastAsia="zh-CN"/>
          </w:rPr>
          <w:t xml:space="preserve"> by the Source UE or the UE-to-UE Relay</w:t>
        </w:r>
        <w:r w:rsidR="008B1122" w:rsidRPr="00172BD7">
          <w:rPr>
            <w:lang w:eastAsia="ko-KR"/>
          </w:rPr>
          <w:t>. When a unicast destination Layer-2 ID is used</w:t>
        </w:r>
      </w:ins>
      <w:ins w:id="103" w:author="Huawei C First Tuesday" w:date="2022-05-17T17:24:00Z">
        <w:r w:rsidR="00FA73BF" w:rsidRPr="00172BD7">
          <w:rPr>
            <w:lang w:eastAsia="ko-KR"/>
          </w:rPr>
          <w:t>,</w:t>
        </w:r>
      </w:ins>
      <w:ins w:id="104" w:author="Huawei C First Tuesday" w:date="2022-05-17T17:15:00Z">
        <w:r w:rsidR="008B1122" w:rsidRPr="00172BD7">
          <w:rPr>
            <w:lang w:eastAsia="zh-CN"/>
          </w:rPr>
          <w:t xml:space="preserve"> it </w:t>
        </w:r>
        <w:proofErr w:type="gramStart"/>
        <w:r w:rsidR="008B1122" w:rsidRPr="00172BD7">
          <w:rPr>
            <w:lang w:eastAsia="zh-CN"/>
          </w:rPr>
          <w:t xml:space="preserve">is </w:t>
        </w:r>
      </w:ins>
      <w:ins w:id="105" w:author="Huawei C First Tuesday" w:date="2022-05-17T17:00:00Z">
        <w:r w:rsidRPr="00172BD7">
          <w:rPr>
            <w:lang w:eastAsia="zh-CN"/>
          </w:rPr>
          <w:t>obtained</w:t>
        </w:r>
        <w:proofErr w:type="gramEnd"/>
        <w:r w:rsidRPr="00172BD7">
          <w:rPr>
            <w:lang w:eastAsia="zh-CN"/>
          </w:rPr>
          <w:t xml:space="preserve"> </w:t>
        </w:r>
      </w:ins>
      <w:ins w:id="106" w:author="Huawei C First Tuesday" w:date="2022-05-17T17:01:00Z">
        <w:r w:rsidRPr="00172BD7">
          <w:rPr>
            <w:lang w:eastAsia="zh-CN"/>
          </w:rPr>
          <w:t xml:space="preserve">during the </w:t>
        </w:r>
      </w:ins>
      <w:ins w:id="107" w:author="Huawei C First Tuesday" w:date="2022-05-17T17:00:00Z">
        <w:r w:rsidRPr="00172BD7">
          <w:rPr>
            <w:lang w:eastAsia="zh-CN"/>
          </w:rPr>
          <w:t>discovery procedure</w:t>
        </w:r>
      </w:ins>
      <w:ins w:id="108" w:author="Huawei C First Weds" w:date="2022-05-18T11:40:00Z">
        <w:r w:rsidR="006429AD" w:rsidRPr="00172BD7">
          <w:rPr>
            <w:lang w:eastAsia="zh-CN"/>
          </w:rPr>
          <w:t xml:space="preserve"> performed in step 2</w:t>
        </w:r>
      </w:ins>
      <w:ins w:id="109" w:author="Huawei C First Tuesday" w:date="2022-05-17T17:00:00Z">
        <w:r w:rsidR="00FA73BF" w:rsidRPr="00172BD7">
          <w:rPr>
            <w:lang w:eastAsia="zh-CN"/>
          </w:rPr>
          <w:t>.</w:t>
        </w:r>
      </w:ins>
    </w:p>
    <w:p w:rsidR="00AF77B8" w:rsidRPr="00F16427" w:rsidRDefault="00AF77B8" w:rsidP="00AF77B8">
      <w:pPr>
        <w:pStyle w:val="NO"/>
        <w:rPr>
          <w:lang w:eastAsia="zh-CN"/>
        </w:rPr>
      </w:pPr>
      <w:ins w:id="110" w:author="Huawei C First Monday" w:date="2022-05-16T15:30:00Z">
        <w:r w:rsidRPr="00172BD7">
          <w:rPr>
            <w:lang w:eastAsia="zh-CN"/>
          </w:rPr>
          <w:t xml:space="preserve">NOTE 1: </w:t>
        </w:r>
      </w:ins>
      <w:ins w:id="111" w:author="Huawei C First Monday" w:date="2022-05-16T15:31:00Z">
        <w:r w:rsidRPr="00172BD7">
          <w:rPr>
            <w:lang w:eastAsia="zh-CN"/>
          </w:rPr>
          <w:t xml:space="preserve">RAN coordination on </w:t>
        </w:r>
      </w:ins>
      <w:ins w:id="112" w:author="Huawei C First Monday" w:date="2022-05-16T15:30:00Z">
        <w:r w:rsidRPr="00172BD7">
          <w:rPr>
            <w:lang w:eastAsia="zh-CN"/>
          </w:rPr>
          <w:t>support of per-hop PC5 link sharing between the Source UE</w:t>
        </w:r>
        <w:r>
          <w:rPr>
            <w:lang w:eastAsia="zh-CN"/>
          </w:rPr>
          <w:t xml:space="preserve"> and UE-to-UE Relay, and UE-to-UE Relay and Target UE</w:t>
        </w:r>
      </w:ins>
      <w:ins w:id="113" w:author="Huawei C First Monday" w:date="2022-05-16T15:3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needed</w:t>
        </w:r>
        <w:proofErr w:type="gramEnd"/>
        <w:r>
          <w:rPr>
            <w:lang w:eastAsia="zh-CN"/>
          </w:rPr>
          <w:t>.</w:t>
        </w:r>
      </w:ins>
    </w:p>
    <w:p w:rsidR="00707407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4.</w:t>
      </w:r>
      <w:r w:rsidRPr="00AD548B">
        <w:rPr>
          <w:rFonts w:hint="eastAsia"/>
          <w:lang w:eastAsia="zh-CN"/>
        </w:rPr>
        <w:tab/>
        <w:t>The Source UE sends a Direct Communication Request message to initiate the unicast Layer-2 link establishment procedure with the Target UE. The Direct Communication Request message includes User Info ID of Source UE, User Info ID of Target UE</w:t>
      </w:r>
      <w:r w:rsidR="00382832">
        <w:rPr>
          <w:lang w:val="x-none" w:eastAsia="zh-CN"/>
        </w:rPr>
        <w:t xml:space="preserve">, </w:t>
      </w:r>
      <w:proofErr w:type="spellStart"/>
      <w:r w:rsidR="00707407" w:rsidRPr="00AD548B">
        <w:rPr>
          <w:rFonts w:hint="eastAsia"/>
          <w:lang w:val="x-none" w:eastAsia="zh-CN"/>
        </w:rPr>
        <w:t>QoS</w:t>
      </w:r>
      <w:proofErr w:type="spellEnd"/>
      <w:r w:rsidR="00707407" w:rsidRPr="00AD548B">
        <w:rPr>
          <w:rFonts w:hint="eastAsia"/>
          <w:lang w:val="x-none" w:eastAsia="zh-CN"/>
        </w:rPr>
        <w:t xml:space="preserve"> Info (P</w:t>
      </w:r>
      <w:r w:rsidR="00707407">
        <w:rPr>
          <w:rFonts w:hint="eastAsia"/>
          <w:lang w:val="x-none" w:eastAsia="zh-CN"/>
        </w:rPr>
        <w:t xml:space="preserve">FI and PC5 </w:t>
      </w:r>
      <w:proofErr w:type="spellStart"/>
      <w:r w:rsidR="00707407">
        <w:rPr>
          <w:rFonts w:hint="eastAsia"/>
          <w:lang w:val="x-none" w:eastAsia="zh-CN"/>
        </w:rPr>
        <w:t>QoS</w:t>
      </w:r>
      <w:proofErr w:type="spellEnd"/>
      <w:r w:rsidR="00707407">
        <w:rPr>
          <w:rFonts w:hint="eastAsia"/>
          <w:lang w:val="x-none" w:eastAsia="zh-CN"/>
        </w:rPr>
        <w:t xml:space="preserve"> parameters)</w:t>
      </w:r>
      <w:r w:rsidRPr="00AD548B">
        <w:rPr>
          <w:rFonts w:hint="eastAsia"/>
          <w:lang w:eastAsia="zh-CN"/>
        </w:rPr>
        <w:t xml:space="preserve"> and </w:t>
      </w:r>
      <w:r w:rsidR="00C93F39">
        <w:rPr>
          <w:lang w:eastAsia="zh-CN"/>
        </w:rPr>
        <w:t>R</w:t>
      </w:r>
      <w:bookmarkStart w:id="114" w:name="_GoBack"/>
      <w:bookmarkEnd w:id="114"/>
      <w:r w:rsidR="00C93F39">
        <w:rPr>
          <w:lang w:eastAsia="zh-CN"/>
        </w:rPr>
        <w:t>SC</w:t>
      </w:r>
      <w:r w:rsidR="00707407">
        <w:rPr>
          <w:lang w:eastAsia="zh-CN"/>
        </w:rPr>
        <w:t>.</w:t>
      </w:r>
      <w:r w:rsidR="00707407" w:rsidRPr="00707407">
        <w:rPr>
          <w:rFonts w:hint="eastAsia"/>
          <w:lang w:eastAsia="zh-CN"/>
        </w:rPr>
        <w:t xml:space="preserve"> </w:t>
      </w:r>
    </w:p>
    <w:p w:rsidR="00AD548B" w:rsidRPr="00707407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707407" w:rsidRPr="00707407">
        <w:rPr>
          <w:rFonts w:hint="eastAsia"/>
          <w:lang w:eastAsia="zh-CN"/>
        </w:rPr>
        <w:t>The Direct Communication Request message</w:t>
      </w:r>
      <w:r w:rsidR="00AD548B" w:rsidRPr="00707407">
        <w:rPr>
          <w:lang w:eastAsia="zh-CN"/>
        </w:rPr>
        <w:t xml:space="preserve"> </w:t>
      </w:r>
      <w:proofErr w:type="gramStart"/>
      <w:r w:rsidR="00AD548B" w:rsidRPr="00707407">
        <w:rPr>
          <w:lang w:eastAsia="zh-CN"/>
        </w:rPr>
        <w:t>is sent</w:t>
      </w:r>
      <w:proofErr w:type="gramEnd"/>
      <w:r w:rsidR="00AD548B" w:rsidRPr="00707407">
        <w:rPr>
          <w:lang w:eastAsia="zh-CN"/>
        </w:rPr>
        <w:t xml:space="preserve"> over the PC5 link with the UE-to-UE Relay</w:t>
      </w:r>
      <w:r w:rsidR="00AD548B" w:rsidRPr="00707407">
        <w:rPr>
          <w:rFonts w:hint="eastAsia"/>
          <w:lang w:eastAsia="zh-CN"/>
        </w:rPr>
        <w:t>.</w:t>
      </w:r>
      <w:ins w:id="115" w:author="Huawei C First Monday" w:date="2022-05-16T15:31:00Z">
        <w:r w:rsidR="00AF77B8">
          <w:rPr>
            <w:lang w:eastAsia="zh-CN"/>
          </w:rPr>
          <w:t xml:space="preserve"> The Source Layer-2 ID and the Destination Layer-</w:t>
        </w:r>
      </w:ins>
      <w:ins w:id="116" w:author="Huawei C First Monday" w:date="2022-05-16T15:32:00Z">
        <w:r w:rsidR="00AF77B8">
          <w:rPr>
            <w:lang w:eastAsia="zh-CN"/>
          </w:rPr>
          <w:t>2 ID of the PC5 link</w:t>
        </w:r>
        <w:r w:rsidR="00076080">
          <w:rPr>
            <w:lang w:eastAsia="zh-CN"/>
          </w:rPr>
          <w:t xml:space="preserve"> setup or modified in step 3a are used.</w:t>
        </w:r>
      </w:ins>
    </w:p>
    <w:p w:rsidR="00AD548B" w:rsidRPr="00AD548B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AD548B">
        <w:rPr>
          <w:lang w:eastAsia="zh-CN"/>
        </w:rPr>
        <w:t xml:space="preserve">The UE-to-UE Relay forwards the </w:t>
      </w:r>
      <w:r w:rsidR="00985967" w:rsidRPr="00AD548B">
        <w:rPr>
          <w:rFonts w:hint="eastAsia"/>
          <w:lang w:eastAsia="zh-CN"/>
        </w:rPr>
        <w:t>Dire</w:t>
      </w:r>
      <w:r w:rsidR="00985967">
        <w:rPr>
          <w:rFonts w:hint="eastAsia"/>
          <w:lang w:eastAsia="zh-CN"/>
        </w:rPr>
        <w:t>ct Communication Request</w:t>
      </w:r>
      <w:r w:rsidR="00AD548B" w:rsidRPr="00AD548B">
        <w:rPr>
          <w:lang w:eastAsia="zh-CN"/>
        </w:rPr>
        <w:t xml:space="preserve"> message towards the Target UE</w:t>
      </w:r>
      <w:r w:rsidR="006D7A41">
        <w:rPr>
          <w:lang w:eastAsia="zh-CN"/>
        </w:rPr>
        <w:t>, and</w:t>
      </w:r>
      <w:r w:rsidR="006D7A41" w:rsidRPr="006D7A41">
        <w:rPr>
          <w:lang w:eastAsia="zh-CN"/>
        </w:rPr>
        <w:t xml:space="preserve"> </w:t>
      </w:r>
      <w:r w:rsidR="002301A2" w:rsidRPr="00AD548B">
        <w:rPr>
          <w:lang w:eastAsia="zh-CN"/>
        </w:rPr>
        <w:t xml:space="preserve">the </w:t>
      </w:r>
      <w:r w:rsidR="002301A2" w:rsidRPr="00AD548B">
        <w:rPr>
          <w:rFonts w:hint="eastAsia"/>
          <w:lang w:eastAsia="zh-CN"/>
        </w:rPr>
        <w:t>Dire</w:t>
      </w:r>
      <w:r w:rsidR="002301A2">
        <w:rPr>
          <w:rFonts w:hint="eastAsia"/>
          <w:lang w:eastAsia="zh-CN"/>
        </w:rPr>
        <w:t>ct Communication Request</w:t>
      </w:r>
      <w:r w:rsidR="002301A2" w:rsidRPr="00AD548B">
        <w:rPr>
          <w:lang w:eastAsia="zh-CN"/>
        </w:rPr>
        <w:t xml:space="preserve"> message</w:t>
      </w:r>
      <w:r w:rsidR="002301A2" w:rsidRPr="00707407">
        <w:rPr>
          <w:lang w:eastAsia="zh-CN"/>
        </w:rPr>
        <w:t xml:space="preserve"> </w:t>
      </w:r>
      <w:proofErr w:type="gramStart"/>
      <w:r w:rsidR="006D7A41" w:rsidRPr="00707407">
        <w:rPr>
          <w:lang w:eastAsia="zh-CN"/>
        </w:rPr>
        <w:t>is sent</w:t>
      </w:r>
      <w:proofErr w:type="gramEnd"/>
      <w:r w:rsidR="006D7A41" w:rsidRPr="00707407">
        <w:rPr>
          <w:lang w:eastAsia="zh-CN"/>
        </w:rPr>
        <w:t xml:space="preserve"> over the PC5 link with the </w:t>
      </w:r>
      <w:r w:rsidR="006D7A41" w:rsidRPr="00AD548B">
        <w:rPr>
          <w:lang w:eastAsia="zh-CN"/>
        </w:rPr>
        <w:t>Target UE</w:t>
      </w:r>
      <w:r w:rsidR="00AD548B" w:rsidRPr="00AD548B">
        <w:rPr>
          <w:lang w:eastAsia="zh-CN"/>
        </w:rPr>
        <w:t>.</w:t>
      </w:r>
      <w:ins w:id="117" w:author="Huawei C First Monday" w:date="2022-05-16T16:35:00Z">
        <w:r w:rsidR="00076080">
          <w:rPr>
            <w:lang w:eastAsia="zh-CN"/>
          </w:rPr>
          <w:t xml:space="preserve"> The Source Layer-2 ID and the Destination Layer-2 ID of the PC5 link setup or modified in step 3b are used.</w:t>
        </w:r>
      </w:ins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eastAsia="zh-CN"/>
        </w:rPr>
        <w:t>5.</w:t>
      </w:r>
      <w:r w:rsidRPr="00AD548B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AD548B">
        <w:rPr>
          <w:rFonts w:hint="eastAsia"/>
          <w:lang w:eastAsia="zh-CN"/>
        </w:rPr>
        <w:t xml:space="preserve">he Target UE </w:t>
      </w:r>
      <w:r w:rsidR="00986D21">
        <w:rPr>
          <w:rFonts w:hint="eastAsia"/>
          <w:lang w:eastAsia="zh-CN"/>
        </w:rPr>
        <w:t>triggers</w:t>
      </w:r>
      <w:r w:rsidRPr="00AD548B">
        <w:rPr>
          <w:rFonts w:hint="eastAsia"/>
          <w:lang w:eastAsia="zh-CN"/>
        </w:rPr>
        <w:t xml:space="preserve"> </w:t>
      </w:r>
      <w:r w:rsidRPr="00AD548B">
        <w:rPr>
          <w:lang w:eastAsia="zh-CN"/>
        </w:rPr>
        <w:t>the</w:t>
      </w:r>
      <w:r w:rsidRPr="00AD548B">
        <w:rPr>
          <w:rFonts w:hint="eastAsia"/>
          <w:lang w:eastAsia="zh-CN"/>
        </w:rPr>
        <w:t xml:space="preserve"> security</w:t>
      </w:r>
      <w:r w:rsidR="00986D21">
        <w:rPr>
          <w:lang w:eastAsia="zh-CN"/>
        </w:rPr>
        <w:t xml:space="preserve"> procedure</w:t>
      </w:r>
      <w:bookmarkStart w:id="118" w:name="_Hlk100233830"/>
      <w:r w:rsidR="00986D21">
        <w:rPr>
          <w:rFonts w:hint="eastAsia"/>
          <w:lang w:eastAsia="zh-CN"/>
        </w:rPr>
        <w:t xml:space="preserve"> with Source UE.</w:t>
      </w:r>
    </w:p>
    <w:bookmarkEnd w:id="118"/>
    <w:p w:rsidR="00AD548B" w:rsidRDefault="00AD548B" w:rsidP="000E2117">
      <w:pPr>
        <w:pStyle w:val="B1"/>
        <w:rPr>
          <w:ins w:id="119" w:author="Huawei C First Weds" w:date="2022-05-18T11:56:00Z"/>
          <w:lang w:eastAsia="zh-CN"/>
        </w:rPr>
      </w:pPr>
      <w:r w:rsidRPr="00AD548B">
        <w:rPr>
          <w:rFonts w:hint="eastAsia"/>
          <w:lang w:val="x-none" w:eastAsia="zh-CN"/>
        </w:rPr>
        <w:t>6.</w:t>
      </w:r>
      <w:r w:rsidRPr="00AD548B">
        <w:rPr>
          <w:rFonts w:hint="eastAsia"/>
          <w:lang w:val="x-none" w:eastAsia="zh-CN"/>
        </w:rPr>
        <w:tab/>
        <w:t xml:space="preserve">The Target UE sends a Direct Communication Accept message to the Source UE. The Direct Communication Accept message includes User Info ID of Source UE, User Info ID of Target UE, </w:t>
      </w:r>
      <w:proofErr w:type="spellStart"/>
      <w:r w:rsidRPr="00AD548B">
        <w:rPr>
          <w:rFonts w:hint="eastAsia"/>
          <w:lang w:val="x-none" w:eastAsia="zh-CN"/>
        </w:rPr>
        <w:t>QoS</w:t>
      </w:r>
      <w:proofErr w:type="spellEnd"/>
      <w:r w:rsidRPr="00AD548B">
        <w:rPr>
          <w:rFonts w:hint="eastAsia"/>
          <w:lang w:val="x-none" w:eastAsia="zh-CN"/>
        </w:rPr>
        <w:t xml:space="preserve"> Info (P</w:t>
      </w:r>
      <w:r>
        <w:rPr>
          <w:rFonts w:hint="eastAsia"/>
          <w:lang w:val="x-none" w:eastAsia="zh-CN"/>
        </w:rPr>
        <w:t xml:space="preserve">FI and PC5 </w:t>
      </w:r>
      <w:proofErr w:type="spellStart"/>
      <w:r>
        <w:rPr>
          <w:rFonts w:hint="eastAsia"/>
          <w:lang w:val="x-none" w:eastAsia="zh-CN"/>
        </w:rPr>
        <w:t>QoS</w:t>
      </w:r>
      <w:proofErr w:type="spellEnd"/>
      <w:r>
        <w:rPr>
          <w:rFonts w:hint="eastAsia"/>
          <w:lang w:val="x-none" w:eastAsia="zh-CN"/>
        </w:rPr>
        <w:t xml:space="preserve"> parameters)</w:t>
      </w:r>
      <w:r w:rsidR="00707407">
        <w:rPr>
          <w:lang w:val="x-none" w:eastAsia="zh-CN"/>
        </w:rPr>
        <w:t xml:space="preserve"> and</w:t>
      </w:r>
      <w:r>
        <w:rPr>
          <w:rFonts w:hint="eastAsia"/>
          <w:lang w:val="x-none" w:eastAsia="zh-CN"/>
        </w:rPr>
        <w:t xml:space="preserve"> RSC</w:t>
      </w:r>
      <w:r w:rsidRPr="00AD548B">
        <w:rPr>
          <w:rFonts w:hint="eastAsia"/>
          <w:lang w:eastAsia="zh-CN"/>
        </w:rPr>
        <w:t xml:space="preserve">. </w:t>
      </w:r>
    </w:p>
    <w:p w:rsidR="00FF66C5" w:rsidRPr="00AD548B" w:rsidRDefault="00FF66C5" w:rsidP="00D91666">
      <w:pPr>
        <w:pStyle w:val="NO"/>
        <w:rPr>
          <w:lang w:val="x-none" w:eastAsia="zh-CN"/>
        </w:rPr>
      </w:pPr>
      <w:ins w:id="120" w:author="Huawei C First Weds" w:date="2022-05-18T11:56:00Z">
        <w:r>
          <w:rPr>
            <w:lang w:eastAsia="zh-CN"/>
          </w:rPr>
          <w:t xml:space="preserve">NOTE 2: RAN WGs will define how </w:t>
        </w:r>
      </w:ins>
      <w:ins w:id="121" w:author="Huawei C First Weds" w:date="2022-05-18T11:57:00Z">
        <w:r>
          <w:rPr>
            <w:lang w:eastAsia="zh-CN"/>
          </w:rPr>
          <w:t xml:space="preserve">the E2E </w:t>
        </w:r>
      </w:ins>
      <w:proofErr w:type="spellStart"/>
      <w:ins w:id="122" w:author="Huawei C First Weds" w:date="2022-05-18T11:56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proofErr w:type="gramStart"/>
      <w:ins w:id="123" w:author="Huawei C First Weds" w:date="2022-05-18T11:57:00Z">
        <w:r>
          <w:rPr>
            <w:lang w:eastAsia="zh-CN"/>
          </w:rPr>
          <w:t xml:space="preserve">will be </w:t>
        </w:r>
      </w:ins>
      <w:ins w:id="124" w:author="Huawei C First Weds" w:date="2022-05-18T11:58:00Z">
        <w:r>
          <w:rPr>
            <w:lang w:eastAsia="zh-CN"/>
          </w:rPr>
          <w:t xml:space="preserve">handled and </w:t>
        </w:r>
      </w:ins>
      <w:ins w:id="125" w:author="Huawei C First Weds" w:date="2022-05-18T11:57:00Z">
        <w:r>
          <w:rPr>
            <w:lang w:eastAsia="zh-CN"/>
          </w:rPr>
          <w:t>split over the PC5 links</w:t>
        </w:r>
        <w:proofErr w:type="gramEnd"/>
        <w:r>
          <w:rPr>
            <w:lang w:eastAsia="zh-CN"/>
          </w:rPr>
          <w:t>.</w:t>
        </w:r>
      </w:ins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7.</w:t>
      </w:r>
      <w:r w:rsidRPr="00AD548B">
        <w:rPr>
          <w:rFonts w:hint="eastAsia"/>
          <w:lang w:val="x-none" w:eastAsia="zh-CN"/>
        </w:rPr>
        <w:tab/>
      </w:r>
      <w:r w:rsidR="00707407" w:rsidRPr="00AD548B">
        <w:rPr>
          <w:rFonts w:hint="eastAsia"/>
          <w:lang w:eastAsia="zh-CN"/>
        </w:rPr>
        <w:t xml:space="preserve">The end-to-end </w:t>
      </w:r>
      <w:proofErr w:type="spellStart"/>
      <w:r w:rsidR="00707407" w:rsidRPr="00AD548B">
        <w:rPr>
          <w:rFonts w:hint="eastAsia"/>
          <w:lang w:eastAsia="zh-CN"/>
        </w:rPr>
        <w:t>QoS</w:t>
      </w:r>
      <w:proofErr w:type="spellEnd"/>
      <w:r w:rsidR="00707407" w:rsidRPr="00AD548B">
        <w:rPr>
          <w:rFonts w:hint="eastAsia"/>
          <w:lang w:eastAsia="zh-CN"/>
        </w:rPr>
        <w:t xml:space="preserve"> flow is established between Source UE and Target UE.</w:t>
      </w:r>
      <w:r w:rsidR="00707407">
        <w:rPr>
          <w:lang w:eastAsia="zh-CN"/>
        </w:rPr>
        <w:t xml:space="preserve"> </w:t>
      </w:r>
      <w:r w:rsidRPr="00AD548B">
        <w:rPr>
          <w:rFonts w:hint="eastAsia"/>
          <w:lang w:val="x-none" w:eastAsia="zh-CN"/>
        </w:rPr>
        <w:t>The data is transferred between the Source UE and the Target UE via the UE-to-UE Relay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EditorsNote"/>
        <w:rPr>
          <w:lang w:eastAsia="zh-CN"/>
        </w:rPr>
      </w:pPr>
      <w:r w:rsidRPr="00AD548B">
        <w:rPr>
          <w:lang w:eastAsia="en-US"/>
        </w:rPr>
        <w:lastRenderedPageBreak/>
        <w:t>Editor's note</w:t>
      </w:r>
      <w:r w:rsidRPr="00AD548B">
        <w:rPr>
          <w:rFonts w:hint="eastAsia"/>
          <w:lang w:eastAsia="en-US"/>
        </w:rPr>
        <w:t>:</w:t>
      </w:r>
      <w:r w:rsidRPr="00AD548B">
        <w:rPr>
          <w:rFonts w:hint="eastAsia"/>
          <w:lang w:eastAsia="en-US"/>
        </w:rPr>
        <w:tab/>
      </w:r>
      <w:r>
        <w:rPr>
          <w:lang w:eastAsia="en-US"/>
        </w:rPr>
        <w:t>H</w:t>
      </w:r>
      <w:r w:rsidRPr="00AD548B">
        <w:rPr>
          <w:rFonts w:hint="eastAsia"/>
          <w:lang w:eastAsia="en-US"/>
        </w:rPr>
        <w:t>ow the PC5-S messages in step</w:t>
      </w:r>
      <w:r w:rsidR="00E44648">
        <w:rPr>
          <w:rFonts w:hint="eastAsia"/>
          <w:lang w:eastAsia="en-US"/>
        </w:rPr>
        <w:t>s</w:t>
      </w:r>
      <w:r w:rsidRPr="00AD548B">
        <w:rPr>
          <w:rFonts w:hint="eastAsia"/>
          <w:lang w:eastAsia="en-US"/>
        </w:rPr>
        <w:t xml:space="preserve"> 4</w:t>
      </w:r>
      <w:r w:rsidR="00E44648">
        <w:rPr>
          <w:rFonts w:hint="eastAsia"/>
          <w:lang w:eastAsia="zh-CN"/>
        </w:rPr>
        <w:t>-</w:t>
      </w:r>
      <w:r w:rsidRPr="00AD548B">
        <w:rPr>
          <w:rFonts w:hint="eastAsia"/>
          <w:lang w:eastAsia="en-US"/>
        </w:rPr>
        <w:t xml:space="preserve">6 </w:t>
      </w:r>
      <w:r>
        <w:rPr>
          <w:lang w:eastAsia="en-US"/>
        </w:rPr>
        <w:t xml:space="preserve">and the data in step 7 </w:t>
      </w:r>
      <w:proofErr w:type="gramStart"/>
      <w:r w:rsidRPr="00AD548B">
        <w:rPr>
          <w:rFonts w:hint="eastAsia"/>
          <w:lang w:eastAsia="en-US"/>
        </w:rPr>
        <w:t>are forwarded</w:t>
      </w:r>
      <w:proofErr w:type="gramEnd"/>
      <w:r w:rsidRPr="00AD548B">
        <w:rPr>
          <w:rFonts w:hint="eastAsia"/>
          <w:lang w:eastAsia="en-US"/>
        </w:rPr>
        <w:t xml:space="preserve"> by the UE-to-UE Relay is to be determined by RAN2</w:t>
      </w:r>
      <w:r w:rsidR="004D20E7">
        <w:rPr>
          <w:rFonts w:hint="eastAsia"/>
          <w:lang w:eastAsia="zh-CN"/>
        </w:rPr>
        <w:t>,</w:t>
      </w:r>
      <w:r w:rsidR="004D20E7">
        <w:rPr>
          <w:lang w:eastAsia="zh-CN"/>
        </w:rPr>
        <w:t xml:space="preserve"> such as</w:t>
      </w:r>
      <w:r w:rsidR="004D20E7" w:rsidRPr="004D20E7">
        <w:rPr>
          <w:rFonts w:hint="eastAsia"/>
          <w:lang w:eastAsia="en-US"/>
        </w:rPr>
        <w:t xml:space="preserve"> </w:t>
      </w:r>
      <w:r w:rsidR="004D20E7" w:rsidRPr="00AD548B">
        <w:rPr>
          <w:rFonts w:hint="eastAsia"/>
          <w:lang w:eastAsia="en-US"/>
        </w:rPr>
        <w:t xml:space="preserve">based on </w:t>
      </w:r>
      <w:r w:rsidR="00C834A3">
        <w:rPr>
          <w:lang w:eastAsia="en-US"/>
        </w:rPr>
        <w:t xml:space="preserve">an </w:t>
      </w:r>
      <w:r w:rsidR="004D20E7" w:rsidRPr="00AD548B">
        <w:rPr>
          <w:rFonts w:hint="eastAsia"/>
          <w:lang w:eastAsia="en-US"/>
        </w:rPr>
        <w:t>Adaptation layer</w:t>
      </w:r>
      <w:r w:rsidRPr="00AD548B">
        <w:rPr>
          <w:rFonts w:hint="eastAsia"/>
          <w:lang w:eastAsia="en-US"/>
        </w:rPr>
        <w:t>.</w:t>
      </w:r>
    </w:p>
    <w:p w:rsidR="00AD548B" w:rsidRPr="00AD548B" w:rsidRDefault="00AD548B" w:rsidP="00AD54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4"/>
          <w:lang w:eastAsia="zh-CN"/>
        </w:rPr>
      </w:pPr>
      <w:bookmarkStart w:id="126" w:name="_Toc23317651"/>
      <w:bookmarkStart w:id="127" w:name="_Toc97106880"/>
      <w:proofErr w:type="gramStart"/>
      <w:r w:rsidRPr="00AD548B">
        <w:rPr>
          <w:rFonts w:ascii="Arial" w:hAnsi="Arial"/>
          <w:color w:val="auto"/>
          <w:sz w:val="28"/>
          <w:lang w:eastAsia="zh-CN"/>
        </w:rPr>
        <w:t>6.X.3</w:t>
      </w:r>
      <w:proofErr w:type="gramEnd"/>
      <w:r w:rsidRPr="00AD548B">
        <w:rPr>
          <w:rFonts w:ascii="Arial" w:hAnsi="Arial"/>
          <w:color w:val="auto"/>
          <w:sz w:val="28"/>
          <w:lang w:eastAsia="zh-CN"/>
        </w:rPr>
        <w:tab/>
      </w:r>
      <w:bookmarkEnd w:id="32"/>
      <w:bookmarkEnd w:id="33"/>
      <w:bookmarkEnd w:id="126"/>
      <w:r w:rsidRPr="00AD548B">
        <w:rPr>
          <w:rFonts w:ascii="Arial" w:hAnsi="Arial"/>
          <w:color w:val="auto"/>
          <w:sz w:val="28"/>
          <w:lang w:eastAsia="en-US"/>
        </w:rPr>
        <w:t xml:space="preserve">Impacts on </w:t>
      </w:r>
      <w:r w:rsidRPr="00AD548B">
        <w:rPr>
          <w:rFonts w:ascii="Arial" w:hAnsi="Arial"/>
          <w:color w:val="auto"/>
          <w:sz w:val="28"/>
          <w:lang w:eastAsia="zh-CN"/>
        </w:rPr>
        <w:t>services,</w:t>
      </w:r>
      <w:r w:rsidRPr="00AD548B">
        <w:rPr>
          <w:rFonts w:ascii="Arial" w:hAnsi="Arial"/>
          <w:color w:val="auto"/>
          <w:sz w:val="28"/>
          <w:lang w:eastAsia="en-US"/>
        </w:rPr>
        <w:t xml:space="preserve"> entities and interfaces</w:t>
      </w:r>
      <w:bookmarkEnd w:id="127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UE:</w:t>
      </w:r>
    </w:p>
    <w:p w:rsidR="00CA089A" w:rsidRPr="00CF20A5" w:rsidRDefault="00AD548B" w:rsidP="00CF20A5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Theme="minorEastAsia"/>
          <w:color w:val="auto"/>
          <w:lang w:val="x-none" w:eastAsia="zh-CN"/>
        </w:rPr>
      </w:pPr>
      <w:r w:rsidRPr="00AD548B">
        <w:rPr>
          <w:color w:val="auto"/>
          <w:lang w:val="x-none" w:eastAsia="zh-CN"/>
        </w:rPr>
        <w:t>-</w:t>
      </w:r>
      <w:r w:rsidRPr="00AD548B">
        <w:rPr>
          <w:color w:val="auto"/>
          <w:lang w:val="x-none" w:eastAsia="zh-CN"/>
        </w:rPr>
        <w:tab/>
        <w:t>New functionality related to UE-to-UE Relay discovery</w:t>
      </w:r>
      <w:r w:rsidR="009B4549">
        <w:rPr>
          <w:color w:val="auto"/>
          <w:lang w:val="x-none" w:eastAsia="zh-CN"/>
        </w:rPr>
        <w:t xml:space="preserve"> </w:t>
      </w:r>
      <w:r w:rsidR="009B4549" w:rsidRPr="009B4549">
        <w:rPr>
          <w:rFonts w:hint="eastAsia"/>
          <w:color w:val="auto"/>
          <w:lang w:val="x-none" w:eastAsia="zh-CN"/>
        </w:rPr>
        <w:t>and</w:t>
      </w:r>
      <w:r w:rsidRPr="00AD548B">
        <w:rPr>
          <w:color w:val="auto"/>
          <w:lang w:val="x-none" w:eastAsia="zh-CN"/>
        </w:rPr>
        <w:t xml:space="preserve">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A7F" w:rsidRDefault="00874A7F">
      <w:r>
        <w:separator/>
      </w:r>
    </w:p>
    <w:p w:rsidR="00874A7F" w:rsidRDefault="00874A7F"/>
  </w:endnote>
  <w:endnote w:type="continuationSeparator" w:id="0">
    <w:p w:rsidR="00874A7F" w:rsidRDefault="00874A7F">
      <w:r>
        <w:continuationSeparator/>
      </w:r>
    </w:p>
    <w:p w:rsidR="00874A7F" w:rsidRDefault="00874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A7F" w:rsidRDefault="00874A7F">
      <w:r>
        <w:separator/>
      </w:r>
    </w:p>
    <w:p w:rsidR="00874A7F" w:rsidRDefault="00874A7F"/>
  </w:footnote>
  <w:footnote w:type="continuationSeparator" w:id="0">
    <w:p w:rsidR="00874A7F" w:rsidRDefault="00874A7F">
      <w:r>
        <w:continuationSeparator/>
      </w:r>
    </w:p>
    <w:p w:rsidR="00874A7F" w:rsidRDefault="00874A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2BD7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76B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FE1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08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DCFB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88D2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A8E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D86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B02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247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D83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 C First Monday">
    <w15:presenceInfo w15:providerId="None" w15:userId="Huawei C First Monday"/>
  </w15:person>
  <w15:person w15:author="Huawei C First Tuesday">
    <w15:presenceInfo w15:providerId="None" w15:userId="Huawei C First Tuesday"/>
  </w15:person>
  <w15:person w15:author="Huawei C First Weds">
    <w15:presenceInfo w15:providerId="None" w15:userId="Huawei C First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3D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4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B4"/>
    <w:rsid w:val="00063EF2"/>
    <w:rsid w:val="0006457F"/>
    <w:rsid w:val="0006502B"/>
    <w:rsid w:val="00067107"/>
    <w:rsid w:val="00067ED3"/>
    <w:rsid w:val="000708BD"/>
    <w:rsid w:val="000710F7"/>
    <w:rsid w:val="000715FC"/>
    <w:rsid w:val="00071CC8"/>
    <w:rsid w:val="00071D9D"/>
    <w:rsid w:val="00071FAE"/>
    <w:rsid w:val="00073048"/>
    <w:rsid w:val="0007338E"/>
    <w:rsid w:val="00073BD4"/>
    <w:rsid w:val="00074480"/>
    <w:rsid w:val="0007536B"/>
    <w:rsid w:val="00075D9C"/>
    <w:rsid w:val="0007608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85"/>
    <w:rsid w:val="000D1BFB"/>
    <w:rsid w:val="000D2E76"/>
    <w:rsid w:val="000D40A1"/>
    <w:rsid w:val="000D59E4"/>
    <w:rsid w:val="000D5EAF"/>
    <w:rsid w:val="000D70EA"/>
    <w:rsid w:val="000E2117"/>
    <w:rsid w:val="000E44F6"/>
    <w:rsid w:val="000F0450"/>
    <w:rsid w:val="000F06D8"/>
    <w:rsid w:val="000F3035"/>
    <w:rsid w:val="000F331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D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BD7"/>
    <w:rsid w:val="001731A2"/>
    <w:rsid w:val="001736B5"/>
    <w:rsid w:val="00173A57"/>
    <w:rsid w:val="001750EF"/>
    <w:rsid w:val="001765B4"/>
    <w:rsid w:val="00176CD0"/>
    <w:rsid w:val="00177C33"/>
    <w:rsid w:val="00177EFC"/>
    <w:rsid w:val="001802CC"/>
    <w:rsid w:val="001806F6"/>
    <w:rsid w:val="001821B7"/>
    <w:rsid w:val="00182258"/>
    <w:rsid w:val="00182AF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82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82"/>
    <w:rsid w:val="001F0BF7"/>
    <w:rsid w:val="001F0F75"/>
    <w:rsid w:val="001F1523"/>
    <w:rsid w:val="001F2899"/>
    <w:rsid w:val="001F320F"/>
    <w:rsid w:val="001F347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1A2"/>
    <w:rsid w:val="00230A69"/>
    <w:rsid w:val="00232176"/>
    <w:rsid w:val="002322E5"/>
    <w:rsid w:val="00232A66"/>
    <w:rsid w:val="00233A50"/>
    <w:rsid w:val="0023429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8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E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2A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83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6F"/>
    <w:rsid w:val="00440861"/>
    <w:rsid w:val="00441C32"/>
    <w:rsid w:val="00441E13"/>
    <w:rsid w:val="00443252"/>
    <w:rsid w:val="004438D7"/>
    <w:rsid w:val="00443F2F"/>
    <w:rsid w:val="004452BF"/>
    <w:rsid w:val="0044675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0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FB"/>
    <w:rsid w:val="0052136C"/>
    <w:rsid w:val="00521F78"/>
    <w:rsid w:val="00524196"/>
    <w:rsid w:val="005244BB"/>
    <w:rsid w:val="00526FD3"/>
    <w:rsid w:val="00527655"/>
    <w:rsid w:val="00527F42"/>
    <w:rsid w:val="005304F4"/>
    <w:rsid w:val="00531F30"/>
    <w:rsid w:val="00532701"/>
    <w:rsid w:val="00533891"/>
    <w:rsid w:val="00533EA7"/>
    <w:rsid w:val="0053445D"/>
    <w:rsid w:val="005348AA"/>
    <w:rsid w:val="00535204"/>
    <w:rsid w:val="00535C60"/>
    <w:rsid w:val="00536771"/>
    <w:rsid w:val="00536988"/>
    <w:rsid w:val="00536E09"/>
    <w:rsid w:val="005372E9"/>
    <w:rsid w:val="0054002C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9D"/>
    <w:rsid w:val="00560DE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8A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9A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25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BCA"/>
    <w:rsid w:val="006A2C65"/>
    <w:rsid w:val="006A3DDC"/>
    <w:rsid w:val="006A4B39"/>
    <w:rsid w:val="006A6DF0"/>
    <w:rsid w:val="006A770B"/>
    <w:rsid w:val="006B02B8"/>
    <w:rsid w:val="006B043A"/>
    <w:rsid w:val="006B134E"/>
    <w:rsid w:val="006B26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A41"/>
    <w:rsid w:val="006E2754"/>
    <w:rsid w:val="006E3C16"/>
    <w:rsid w:val="006E4A64"/>
    <w:rsid w:val="006E4CC6"/>
    <w:rsid w:val="006E5A15"/>
    <w:rsid w:val="006E637F"/>
    <w:rsid w:val="006E64AD"/>
    <w:rsid w:val="006E6E00"/>
    <w:rsid w:val="006E7F8C"/>
    <w:rsid w:val="006F0412"/>
    <w:rsid w:val="006F0544"/>
    <w:rsid w:val="006F1E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0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C5B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3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59"/>
    <w:rsid w:val="0079019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C6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A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BB6"/>
    <w:rsid w:val="00872977"/>
    <w:rsid w:val="00872C22"/>
    <w:rsid w:val="008735AA"/>
    <w:rsid w:val="008735C7"/>
    <w:rsid w:val="00873EFD"/>
    <w:rsid w:val="00874A7F"/>
    <w:rsid w:val="008754B1"/>
    <w:rsid w:val="00876CD9"/>
    <w:rsid w:val="00877DA4"/>
    <w:rsid w:val="00880AA1"/>
    <w:rsid w:val="0088211C"/>
    <w:rsid w:val="008823B8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25D"/>
    <w:rsid w:val="00897053"/>
    <w:rsid w:val="008A030C"/>
    <w:rsid w:val="008A08EC"/>
    <w:rsid w:val="008A0FD2"/>
    <w:rsid w:val="008A1C78"/>
    <w:rsid w:val="008A4358"/>
    <w:rsid w:val="008A44CC"/>
    <w:rsid w:val="008A469B"/>
    <w:rsid w:val="008A4928"/>
    <w:rsid w:val="008A4A5E"/>
    <w:rsid w:val="008A4F48"/>
    <w:rsid w:val="008A59E9"/>
    <w:rsid w:val="008B088D"/>
    <w:rsid w:val="008B1122"/>
    <w:rsid w:val="008B15E3"/>
    <w:rsid w:val="008B162F"/>
    <w:rsid w:val="008B1D4F"/>
    <w:rsid w:val="008B1FF0"/>
    <w:rsid w:val="008B216C"/>
    <w:rsid w:val="008B2EF7"/>
    <w:rsid w:val="008B483E"/>
    <w:rsid w:val="008B4C7A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61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15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B7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75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67"/>
    <w:rsid w:val="0098614D"/>
    <w:rsid w:val="0098652B"/>
    <w:rsid w:val="00986C0C"/>
    <w:rsid w:val="00986CFF"/>
    <w:rsid w:val="00986D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FF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54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E6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5A"/>
    <w:rsid w:val="00A7757A"/>
    <w:rsid w:val="00A7791F"/>
    <w:rsid w:val="00A8109F"/>
    <w:rsid w:val="00A8265C"/>
    <w:rsid w:val="00A83682"/>
    <w:rsid w:val="00A8387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48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7B8"/>
    <w:rsid w:val="00B014C2"/>
    <w:rsid w:val="00B02BFC"/>
    <w:rsid w:val="00B0316B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9A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CF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51E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4A3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9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A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778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6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49"/>
    <w:rsid w:val="00D710EE"/>
    <w:rsid w:val="00D7132C"/>
    <w:rsid w:val="00D72284"/>
    <w:rsid w:val="00D72A3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666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5B"/>
    <w:rsid w:val="00DC7E89"/>
    <w:rsid w:val="00DD0926"/>
    <w:rsid w:val="00DD0F0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4B"/>
    <w:rsid w:val="00E4178A"/>
    <w:rsid w:val="00E41B93"/>
    <w:rsid w:val="00E4287B"/>
    <w:rsid w:val="00E43172"/>
    <w:rsid w:val="00E44648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57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427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9E7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B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3333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2222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1111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282957-F58D-42C8-850F-8CDAE7F6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Thursday</cp:lastModifiedBy>
  <cp:revision>11</cp:revision>
  <cp:lastPrinted>2018-08-13T16:59:00Z</cp:lastPrinted>
  <dcterms:created xsi:type="dcterms:W3CDTF">2022-05-17T16:01:00Z</dcterms:created>
  <dcterms:modified xsi:type="dcterms:W3CDTF">2022-05-23T09:13:00Z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